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9F621" w14:textId="4D526A8B" w:rsidR="006E051A" w:rsidRDefault="006E051A" w:rsidP="00AF421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 xml:space="preserve">Tdoc </w:t>
      </w:r>
      <w:r w:rsidR="004771A0" w:rsidRPr="004771A0">
        <w:rPr>
          <w:b/>
          <w:noProof/>
          <w:sz w:val="24"/>
        </w:rPr>
        <w:t>R3-196219</w:t>
      </w:r>
    </w:p>
    <w:p w14:paraId="10042F60" w14:textId="77777777" w:rsidR="006E051A" w:rsidRDefault="006E051A" w:rsidP="006E051A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C8C77D9" w:rsidR="00195688" w:rsidRDefault="00E97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0201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371504ED" w:rsidR="00195688" w:rsidRDefault="008779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8593C4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08B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65227D27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6C728F">
              <w:rPr>
                <w:noProof/>
              </w:rPr>
              <w:t xml:space="preserve">a priori </w:t>
            </w:r>
            <w:r w:rsidRPr="008B411E">
              <w:rPr>
                <w:noProof/>
              </w:rPr>
              <w:t xml:space="preserve">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11380D37" w:rsidR="00BC08B6" w:rsidRDefault="00E9746B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9746B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157E30B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51A">
              <w:rPr>
                <w:noProof/>
              </w:rPr>
              <w:t>10</w:t>
            </w:r>
            <w:r w:rsidR="0050388A">
              <w:rPr>
                <w:noProof/>
              </w:rPr>
              <w:t>-</w:t>
            </w:r>
            <w:r w:rsidR="006E051A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24375A9B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REQUEST</w:t>
            </w:r>
            <w:r>
              <w:t xml:space="preserve">,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RESPONSE</w:t>
            </w:r>
            <w:bookmarkStart w:id="1" w:name="_Hlk16749377"/>
            <w:r>
              <w:t xml:space="preserve">, </w:t>
            </w:r>
            <w:r w:rsidRPr="008F10DE">
              <w:t xml:space="preserve">NG-RAN NODE </w:t>
            </w:r>
            <w:bookmarkEnd w:id="1"/>
            <w:r w:rsidRPr="008F10DE">
              <w:t>CONFIGURATION UPDATE</w:t>
            </w:r>
            <w:r>
              <w:t xml:space="preserve"> and </w:t>
            </w:r>
            <w:r w:rsidRPr="00826DD0">
              <w:t>NG-RAN NODE CONFIGURATION UPDATE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B095337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8.4.1, 8.4.2, </w:t>
            </w:r>
            <w:r w:rsidR="00737C81">
              <w:rPr>
                <w:noProof/>
              </w:rPr>
              <w:t xml:space="preserve">9.1.3.1, 9.1.3.2, 9.1.3.4, 9.1.3.5, </w:t>
            </w:r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427E6DB6" w:rsidR="00485409" w:rsidRDefault="00510366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97C72">
              <w:rPr>
                <w:noProof/>
              </w:rPr>
              <w:t xml:space="preserve"> 2: Add the possiblity to remove IPSEC addresses</w:t>
            </w: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8560864" w14:textId="77777777" w:rsidR="002841A9" w:rsidRPr="007E6716" w:rsidRDefault="002841A9" w:rsidP="002841A9">
      <w:pPr>
        <w:pStyle w:val="Heading3"/>
      </w:pPr>
      <w:bookmarkStart w:id="3" w:name="_Toc20955146"/>
      <w:r w:rsidRPr="007E6716">
        <w:t>8.4.1</w:t>
      </w:r>
      <w:r w:rsidRPr="007E6716">
        <w:tab/>
      </w:r>
      <w:proofErr w:type="spellStart"/>
      <w:r w:rsidRPr="007E6716">
        <w:t>Xn</w:t>
      </w:r>
      <w:proofErr w:type="spellEnd"/>
      <w:r w:rsidRPr="007E6716">
        <w:t xml:space="preserve"> Setup</w:t>
      </w:r>
      <w:bookmarkEnd w:id="3"/>
    </w:p>
    <w:p w14:paraId="278CD1A6" w14:textId="77777777" w:rsidR="002841A9" w:rsidRPr="007E6716" w:rsidRDefault="002841A9" w:rsidP="002841A9">
      <w:pPr>
        <w:pStyle w:val="Heading4"/>
      </w:pPr>
      <w:bookmarkStart w:id="4" w:name="_Toc20955147"/>
      <w:r w:rsidRPr="007E6716">
        <w:t>8.4.1.1</w:t>
      </w:r>
      <w:r w:rsidRPr="007E6716">
        <w:tab/>
        <w:t>General</w:t>
      </w:r>
      <w:bookmarkEnd w:id="4"/>
    </w:p>
    <w:p w14:paraId="6053A7AB" w14:textId="77777777" w:rsidR="002841A9" w:rsidRPr="007E6716" w:rsidRDefault="002841A9" w:rsidP="002841A9">
      <w:r w:rsidRPr="007E6716">
        <w:t xml:space="preserve">The purpose of the </w:t>
      </w:r>
      <w:proofErr w:type="spellStart"/>
      <w:r w:rsidRPr="007E6716">
        <w:t>Xn</w:t>
      </w:r>
      <w:proofErr w:type="spellEnd"/>
      <w:r w:rsidRPr="007E6716">
        <w:t xml:space="preserve"> Setup procedure is to exchange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 xml:space="preserve">-C interface. </w:t>
      </w:r>
    </w:p>
    <w:p w14:paraId="04542736" w14:textId="77777777" w:rsidR="002841A9" w:rsidRPr="007E6716" w:rsidRDefault="002841A9" w:rsidP="002841A9">
      <w:pPr>
        <w:pStyle w:val="NO"/>
        <w:rPr>
          <w:rFonts w:eastAsia="Yu Mincho"/>
        </w:rPr>
      </w:pPr>
      <w:r w:rsidRPr="007E6716">
        <w:rPr>
          <w:rFonts w:eastAsia="Yu Mincho"/>
        </w:rPr>
        <w:t>NOTE:</w:t>
      </w:r>
      <w:r w:rsidRPr="007E6716">
        <w:rPr>
          <w:rFonts w:eastAsia="Yu Mincho"/>
        </w:rPr>
        <w:tab/>
        <w:t xml:space="preserve">If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signalling transport is shared among multiple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instances, one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 is issued per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 to be setup, i.e. several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B70FF29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28F998BE" w14:textId="77777777" w:rsidR="002841A9" w:rsidRPr="007E6716" w:rsidRDefault="002841A9" w:rsidP="002841A9">
      <w:pPr>
        <w:pStyle w:val="Heading4"/>
      </w:pPr>
      <w:bookmarkStart w:id="5" w:name="_Toc20955148"/>
      <w:r w:rsidRPr="007E6716">
        <w:t>8.4.1.2</w:t>
      </w:r>
      <w:r w:rsidRPr="007E6716">
        <w:tab/>
        <w:t>Successful Operation</w:t>
      </w:r>
      <w:bookmarkEnd w:id="5"/>
    </w:p>
    <w:p w14:paraId="0A658A7E" w14:textId="77777777" w:rsidR="002841A9" w:rsidRPr="007E6716" w:rsidRDefault="002841A9" w:rsidP="002841A9">
      <w:pPr>
        <w:pStyle w:val="TH"/>
      </w:pPr>
      <w:r w:rsidRPr="007E6716">
        <w:object w:dxaOrig="7170" w:dyaOrig="2295" w14:anchorId="2DDB6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pt" o:ole="">
            <v:imagedata r:id="rId14" o:title=""/>
          </v:shape>
          <o:OLEObject Type="Embed" ProgID="Visio.Drawing.11" ShapeID="_x0000_i1025" DrawAspect="Content" ObjectID="_1632877052" r:id="rId15"/>
        </w:object>
      </w:r>
    </w:p>
    <w:p w14:paraId="747EB29A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8.4.1.2: </w:t>
      </w:r>
      <w:proofErr w:type="spellStart"/>
      <w:r w:rsidRPr="007E6716">
        <w:t>Xn</w:t>
      </w:r>
      <w:proofErr w:type="spellEnd"/>
      <w:r w:rsidRPr="007E6716">
        <w:t xml:space="preserve"> Setup, successful operation</w:t>
      </w:r>
    </w:p>
    <w:p w14:paraId="3B96ABF1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XN SETUP REQUEST message to the candidate NG-RAN node</w:t>
      </w:r>
      <w:r w:rsidRPr="007E6716">
        <w:rPr>
          <w:vertAlign w:val="subscript"/>
        </w:rPr>
        <w:t>2</w:t>
      </w:r>
      <w:r w:rsidRPr="007E6716">
        <w:t>. The candidate NG-RAN node</w:t>
      </w:r>
      <w:r w:rsidRPr="007E6716">
        <w:rPr>
          <w:vertAlign w:val="subscript"/>
        </w:rPr>
        <w:t>2</w:t>
      </w:r>
      <w:r w:rsidRPr="007E6716">
        <w:t xml:space="preserve"> replies with the XN SETUP RESPONSE message.</w:t>
      </w:r>
    </w:p>
    <w:p w14:paraId="1E4F08E8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AMF Region Information</w:t>
      </w:r>
      <w:r w:rsidRPr="007E6716">
        <w:t xml:space="preserve"> IE in the XN SETUP REQUEST message shall contain a complete list of Global AMF Region IDs to which the NG-RAN node</w:t>
      </w:r>
      <w:r w:rsidRPr="0003600E">
        <w:rPr>
          <w:vertAlign w:val="subscript"/>
        </w:rPr>
        <w:t>1</w:t>
      </w:r>
      <w:r w:rsidRPr="007E6716">
        <w:t xml:space="preserve"> belongs. The </w:t>
      </w:r>
      <w:r w:rsidRPr="007E6716">
        <w:rPr>
          <w:i/>
        </w:rPr>
        <w:t>AMF Region Information</w:t>
      </w:r>
      <w:r w:rsidRPr="007E6716">
        <w:t xml:space="preserve"> IE in the XN SETUP RESPONSE message shall contain a complete list of Global AMF Region IDs to which the NG-RAN node</w:t>
      </w:r>
      <w:r w:rsidRPr="007E6716">
        <w:rPr>
          <w:vertAlign w:val="subscript"/>
        </w:rPr>
        <w:t>2</w:t>
      </w:r>
      <w:r w:rsidRPr="007E6716">
        <w:t xml:space="preserve"> belongs.</w:t>
      </w:r>
    </w:p>
    <w:p w14:paraId="59156347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List of Served Cells NR</w:t>
      </w:r>
      <w:r w:rsidRPr="007E6716">
        <w:t xml:space="preserve"> IE and the </w:t>
      </w:r>
      <w:r w:rsidRPr="0003600E">
        <w:rPr>
          <w:i/>
        </w:rPr>
        <w:t>List of Served Cells E-UTRA</w:t>
      </w:r>
      <w:r w:rsidRPr="007E6716">
        <w:t xml:space="preserve"> IE, if contained in the XN SETUP REQUEST message, shall contain a complete list of cells served by NG-RAN node</w:t>
      </w:r>
      <w:r w:rsidRPr="0003600E">
        <w:rPr>
          <w:vertAlign w:val="subscript"/>
        </w:rPr>
        <w:t>1</w:t>
      </w:r>
      <w:r w:rsidRPr="007E6716">
        <w:t xml:space="preserve">. The </w:t>
      </w:r>
      <w:r w:rsidRPr="007E6716">
        <w:rPr>
          <w:i/>
        </w:rPr>
        <w:t>List of Served Cells NR</w:t>
      </w:r>
      <w:r w:rsidRPr="007E6716">
        <w:t xml:space="preserve"> IE and the </w:t>
      </w:r>
      <w:r w:rsidRPr="007E6716">
        <w:rPr>
          <w:i/>
        </w:rPr>
        <w:t>List of Served Cells E-UTRA</w:t>
      </w:r>
      <w:r w:rsidRPr="007E6716">
        <w:t xml:space="preserve"> IE, if contained in the XN SETUP RESPONSE message, shall contain a complete list of cells served by NG-RAN node</w:t>
      </w:r>
      <w:r w:rsidRPr="007E6716">
        <w:rPr>
          <w:vertAlign w:val="subscript"/>
        </w:rPr>
        <w:t>2</w:t>
      </w:r>
      <w:r w:rsidRPr="007E6716">
        <w:t>.</w:t>
      </w:r>
    </w:p>
    <w:p w14:paraId="248E8112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XN SETUP REQUEST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09FA670F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candidate NG-RAN node</w:t>
      </w:r>
      <w:r w:rsidRPr="007E6716">
        <w:rPr>
          <w:vertAlign w:val="subscript"/>
        </w:rPr>
        <w:t>2</w:t>
      </w:r>
      <w:r w:rsidRPr="007E6716">
        <w:t xml:space="preserve"> shall include in the XN SETUP RESPONSE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665063EB" w14:textId="77777777" w:rsidR="002841A9" w:rsidRPr="007E6716" w:rsidRDefault="002841A9" w:rsidP="002841A9">
      <w:r w:rsidRPr="007E6716">
        <w:rPr>
          <w:snapToGrid w:val="0"/>
        </w:rPr>
        <w:t xml:space="preserve">If the </w:t>
      </w:r>
      <w:r w:rsidRPr="007E6716">
        <w:t>NG-RAN node</w:t>
      </w:r>
      <w:r w:rsidRPr="007E6716">
        <w:rPr>
          <w:vertAlign w:val="subscript"/>
        </w:rPr>
        <w:t>1</w:t>
      </w:r>
      <w:r w:rsidRPr="007E6716">
        <w:rPr>
          <w:snapToGrid w:val="0"/>
        </w:rPr>
        <w:t xml:space="preserve"> is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, it may include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 into the XN SETUP REQUEST. If the XN SETUP REQUEST sent by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 contains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</w:t>
      </w:r>
      <w:r w:rsidRPr="007E6716">
        <w:t>should 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rPr>
          <w:snapToGrid w:val="0"/>
        </w:rPr>
        <w:t xml:space="preserve">. </w:t>
      </w:r>
      <w:r w:rsidRPr="007E6716">
        <w:t xml:space="preserve">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>.</w:t>
      </w:r>
    </w:p>
    <w:p w14:paraId="3516146D" w14:textId="77777777" w:rsidR="002841A9" w:rsidRPr="007E6716" w:rsidRDefault="002841A9" w:rsidP="002841A9">
      <w:pPr>
        <w:rPr>
          <w:snapToGrid w:val="0"/>
        </w:rPr>
      </w:pPr>
      <w:r w:rsidRPr="007E6716">
        <w:t xml:space="preserve">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2B1A5C36" w14:textId="73B75BDE" w:rsidR="002841A9" w:rsidRDefault="002841A9" w:rsidP="002841A9">
      <w:pPr>
        <w:rPr>
          <w:ins w:id="6" w:author="Ericsson User" w:date="2019-10-04T13:15:00Z"/>
        </w:rPr>
      </w:pPr>
      <w:bookmarkStart w:id="7" w:name="_Hlk8867592"/>
      <w:r w:rsidRPr="007E6716">
        <w:t xml:space="preserve">In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  <w:bookmarkEnd w:id="7"/>
    </w:p>
    <w:p w14:paraId="73BE8C08" w14:textId="77777777" w:rsidR="002B232B" w:rsidRDefault="002B232B" w:rsidP="002B232B">
      <w:pPr>
        <w:rPr>
          <w:ins w:id="8" w:author="Ericsson User" w:date="2019-10-04T13:15:00Z"/>
        </w:rPr>
      </w:pPr>
      <w:ins w:id="9" w:author="Ericsson User" w:date="2019-10-04T13:15:00Z">
        <w:r>
          <w:lastRenderedPageBreak/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 xml:space="preserve">REQUEST message, the </w:t>
        </w:r>
        <w:r>
          <w:t>NG-RAN node</w:t>
        </w:r>
        <w:r>
          <w:rPr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700EFACD" w14:textId="77777777" w:rsidR="002B232B" w:rsidRPr="00A2024C" w:rsidRDefault="002B232B" w:rsidP="002B232B">
      <w:pPr>
        <w:rPr>
          <w:ins w:id="10" w:author="Ericsson User" w:date="2019-10-04T13:15:00Z"/>
        </w:rPr>
      </w:pPr>
      <w:ins w:id="11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>R</w:t>
        </w:r>
        <w:r>
          <w:t>ESPONSE</w:t>
        </w:r>
        <w:r w:rsidRPr="00A2024C">
          <w:t xml:space="preserve"> message, the </w:t>
        </w:r>
        <w:r>
          <w:t>NG-RAN node</w:t>
        </w:r>
        <w:r w:rsidRPr="00B31007">
          <w:rPr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C4C3C9F" w14:textId="77777777" w:rsidR="002B232B" w:rsidRPr="007E6716" w:rsidRDefault="002B232B" w:rsidP="002841A9"/>
    <w:p w14:paraId="2D504974" w14:textId="77777777" w:rsidR="002841A9" w:rsidRPr="007E6716" w:rsidRDefault="002841A9" w:rsidP="002841A9">
      <w:pPr>
        <w:pStyle w:val="Heading4"/>
      </w:pPr>
      <w:bookmarkStart w:id="12" w:name="_Toc20955149"/>
      <w:r w:rsidRPr="007E6716">
        <w:t>8.4.1.3</w:t>
      </w:r>
      <w:r w:rsidRPr="007E6716">
        <w:tab/>
        <w:t>Unsuccessful Operation</w:t>
      </w:r>
      <w:bookmarkEnd w:id="12"/>
    </w:p>
    <w:p w14:paraId="7C1EA5B4" w14:textId="77777777" w:rsidR="002841A9" w:rsidRPr="007E6716" w:rsidRDefault="002841A9" w:rsidP="002841A9">
      <w:pPr>
        <w:pStyle w:val="TH"/>
      </w:pPr>
      <w:r w:rsidRPr="007E6716">
        <w:object w:dxaOrig="6960" w:dyaOrig="2295" w14:anchorId="549A8E68">
          <v:shape id="_x0000_i1026" type="#_x0000_t75" style="width:348.5pt;height:115pt" o:ole="">
            <v:imagedata r:id="rId16" o:title=""/>
          </v:shape>
          <o:OLEObject Type="Embed" ProgID="Visio.Drawing.11" ShapeID="_x0000_i1026" DrawAspect="Content" ObjectID="_1632877053" r:id="rId17"/>
        </w:object>
      </w:r>
    </w:p>
    <w:p w14:paraId="3EC7DDEE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8.4.1.3-1: </w:t>
      </w:r>
      <w:proofErr w:type="spellStart"/>
      <w:r w:rsidRPr="007E6716">
        <w:t>Xn</w:t>
      </w:r>
      <w:proofErr w:type="spellEnd"/>
      <w:r w:rsidRPr="007E6716">
        <w:t xml:space="preserve"> Setup, unsuccessful operation</w:t>
      </w:r>
    </w:p>
    <w:p w14:paraId="1499D0E6" w14:textId="77777777" w:rsidR="002841A9" w:rsidRPr="007E6716" w:rsidRDefault="002841A9" w:rsidP="002841A9">
      <w:r w:rsidRPr="007E6716">
        <w:t>If the candidate NG-RAN node</w:t>
      </w:r>
      <w:r w:rsidRPr="007E6716">
        <w:rPr>
          <w:vertAlign w:val="subscript"/>
        </w:rPr>
        <w:t>2</w:t>
      </w:r>
      <w:r w:rsidRPr="007E6716">
        <w:t xml:space="preserve"> cannot accept the setup it shall respond with the XN SETUP FAILURE message with appropriate cause value.</w:t>
      </w:r>
    </w:p>
    <w:p w14:paraId="6BEFCE6F" w14:textId="77777777" w:rsidR="002841A9" w:rsidRPr="007E6716" w:rsidRDefault="002841A9" w:rsidP="002841A9">
      <w:r w:rsidRPr="007E6716">
        <w:t xml:space="preserve">If the XN SETUP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initiating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</w:t>
      </w:r>
      <w:r w:rsidRPr="007E6716">
        <w:rPr>
          <w:vertAlign w:val="subscript"/>
        </w:rPr>
        <w:t>2</w:t>
      </w:r>
      <w:r w:rsidRPr="007E6716">
        <w:t>.</w:t>
      </w:r>
    </w:p>
    <w:p w14:paraId="69CF7215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56586FE9" w14:textId="77777777" w:rsidR="002841A9" w:rsidRPr="007E6716" w:rsidRDefault="002841A9" w:rsidP="002841A9">
      <w:pPr>
        <w:pStyle w:val="Heading4"/>
      </w:pPr>
      <w:bookmarkStart w:id="13" w:name="_Toc20955150"/>
      <w:r w:rsidRPr="007E6716">
        <w:t>8.4.1.4</w:t>
      </w:r>
      <w:r w:rsidRPr="007E6716">
        <w:tab/>
        <w:t>Abnormal Conditions</w:t>
      </w:r>
      <w:bookmarkEnd w:id="13"/>
    </w:p>
    <w:p w14:paraId="19CA2725" w14:textId="77777777" w:rsidR="002841A9" w:rsidRPr="007E6716" w:rsidRDefault="002841A9" w:rsidP="002841A9">
      <w:r w:rsidRPr="007E6716">
        <w:t>If the first message received for a specific TNL association is not an XN SETUP REQUEST, XN SETUP RESPONSE, or XN SETUP FAILURE message then this shall be treated as a logical error.</w:t>
      </w:r>
    </w:p>
    <w:p w14:paraId="7B4C86B0" w14:textId="77777777" w:rsidR="002841A9" w:rsidRPr="007E6716" w:rsidRDefault="002841A9" w:rsidP="002841A9">
      <w:r w:rsidRPr="007E6716">
        <w:t>If the initiati</w:t>
      </w:r>
      <w:r w:rsidRPr="007E6716">
        <w:rPr>
          <w:lang w:eastAsia="zh-CN"/>
        </w:rPr>
        <w:t>ng NG-RAN node</w:t>
      </w:r>
      <w:r w:rsidRPr="007E6716">
        <w:rPr>
          <w:vertAlign w:val="subscript"/>
          <w:lang w:eastAsia="zh-CN"/>
        </w:rPr>
        <w:t>1</w:t>
      </w:r>
      <w:r w:rsidRPr="007E6716">
        <w:rPr>
          <w:lang w:eastAsia="zh-CN"/>
        </w:rPr>
        <w:t xml:space="preserve"> does not receive either </w:t>
      </w:r>
      <w:r w:rsidRPr="007E6716">
        <w:t xml:space="preserve">XN SETUP RESPONSE </w:t>
      </w:r>
      <w:r w:rsidRPr="007E6716">
        <w:rPr>
          <w:lang w:eastAsia="zh-CN"/>
        </w:rPr>
        <w:t xml:space="preserve">message or </w:t>
      </w:r>
      <w:r w:rsidRPr="007E6716">
        <w:t>XN SETUP FAILURE</w:t>
      </w:r>
      <w:r w:rsidRPr="007E6716">
        <w:rPr>
          <w:lang w:eastAsia="zh-CN"/>
        </w:rPr>
        <w:t xml:space="preserve"> message, </w:t>
      </w:r>
      <w:r w:rsidRPr="007E6716">
        <w:t>the</w:t>
      </w:r>
      <w:r w:rsidRPr="007E6716">
        <w:rPr>
          <w:lang w:eastAsia="zh-CN"/>
        </w:rPr>
        <w:t xml:space="preserve"> NG-RAN node</w:t>
      </w:r>
      <w:r w:rsidRPr="007E6716">
        <w:rPr>
          <w:vertAlign w:val="subscript"/>
          <w:lang w:eastAsia="zh-CN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41D7FC62" w14:textId="77777777" w:rsidR="002841A9" w:rsidRPr="007E6716" w:rsidRDefault="002841A9" w:rsidP="002841A9">
      <w:pPr>
        <w:rPr>
          <w:rFonts w:cs="MS PGothic"/>
        </w:rPr>
      </w:pPr>
      <w:r w:rsidRPr="007E6716">
        <w:rPr>
          <w:rFonts w:cs="MS PGothic"/>
        </w:rPr>
        <w:t xml:space="preserve">If the initiating </w:t>
      </w:r>
      <w:r w:rsidRPr="007E6716">
        <w:rPr>
          <w:lang w:eastAsia="zh-CN"/>
        </w:rPr>
        <w:t>NG-RAN node</w:t>
      </w:r>
      <w:r w:rsidRPr="007E6716">
        <w:rPr>
          <w:rFonts w:cs="MS PGothic"/>
          <w:vertAlign w:val="subscript"/>
        </w:rPr>
        <w:t>1</w:t>
      </w:r>
      <w:r w:rsidRPr="007E6716">
        <w:rPr>
          <w:rFonts w:cs="MS PGothic"/>
        </w:rPr>
        <w:t xml:space="preserve"> receives an XN SETUP REQUEST message from the peer entity on the same </w:t>
      </w:r>
      <w:proofErr w:type="spellStart"/>
      <w:r w:rsidRPr="007E6716">
        <w:rPr>
          <w:rFonts w:cs="MS PGothic"/>
        </w:rPr>
        <w:t>Xn</w:t>
      </w:r>
      <w:proofErr w:type="spellEnd"/>
      <w:r w:rsidRPr="007E6716">
        <w:rPr>
          <w:rFonts w:cs="MS PGothic"/>
        </w:rPr>
        <w:t xml:space="preserve"> interface:</w:t>
      </w:r>
    </w:p>
    <w:p w14:paraId="15FA0B8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answers with an XN SETUP RESPONSE message and receives a subsequent </w:t>
      </w:r>
      <w:proofErr w:type="spellStart"/>
      <w:r w:rsidRPr="007E6716">
        <w:t>Xn</w:t>
      </w:r>
      <w:proofErr w:type="spellEnd"/>
      <w:r w:rsidRPr="007E6716">
        <w:t xml:space="preserve"> SETUP FAILURE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 xml:space="preserve"> and the procedure as unsuccessfully terminated according to sub clause 8.4.1.3.</w:t>
      </w:r>
    </w:p>
    <w:p w14:paraId="3499F2CB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</w:t>
      </w:r>
      <w:r w:rsidRPr="007E6716">
        <w:t>RAN</w:t>
      </w:r>
      <w:r w:rsidRPr="007E6716">
        <w:rPr>
          <w:lang w:eastAsia="zh-CN"/>
        </w:rPr>
        <w:t xml:space="preserve"> node</w:t>
      </w:r>
      <w:r w:rsidRPr="007E6716">
        <w:rPr>
          <w:vertAlign w:val="subscript"/>
        </w:rPr>
        <w:t>1</w:t>
      </w:r>
      <w:r w:rsidRPr="007E6716">
        <w:t xml:space="preserve"> answers with an XN SETUP FAILURE message and receives a subsequent XN SETUP RESPONSE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ignore the XN SETUP RESPONSE message and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>.</w:t>
      </w: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140838EC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2</w:t>
      </w:r>
      <w:r w:rsidR="00C06D0E" w:rsidRPr="00C06D0E">
        <w:rPr>
          <w:color w:val="FF0000"/>
          <w:vertAlign w:val="superscript"/>
        </w:rPr>
        <w:t>nd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475FF51" w14:textId="77777777" w:rsidR="002841A9" w:rsidRPr="007E6716" w:rsidRDefault="002841A9" w:rsidP="002841A9">
      <w:pPr>
        <w:pStyle w:val="Heading3"/>
      </w:pPr>
      <w:bookmarkStart w:id="14" w:name="_Toc20955151"/>
      <w:r w:rsidRPr="007E6716">
        <w:t>8.4.2</w:t>
      </w:r>
      <w:r w:rsidRPr="007E6716">
        <w:tab/>
        <w:t>NG-RAN node Configuration Update</w:t>
      </w:r>
      <w:bookmarkEnd w:id="14"/>
    </w:p>
    <w:p w14:paraId="4DD0988C" w14:textId="77777777" w:rsidR="002841A9" w:rsidRPr="007E6716" w:rsidRDefault="002841A9" w:rsidP="002841A9">
      <w:pPr>
        <w:pStyle w:val="Heading4"/>
      </w:pPr>
      <w:bookmarkStart w:id="15" w:name="_Toc20955152"/>
      <w:r w:rsidRPr="007E6716">
        <w:t>8.4.2.1</w:t>
      </w:r>
      <w:r w:rsidRPr="007E6716">
        <w:tab/>
        <w:t>General</w:t>
      </w:r>
      <w:bookmarkEnd w:id="15"/>
    </w:p>
    <w:p w14:paraId="56790FB2" w14:textId="77777777" w:rsidR="002841A9" w:rsidRPr="007E6716" w:rsidRDefault="002841A9" w:rsidP="002841A9">
      <w:r w:rsidRPr="007E6716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>-C interface.</w:t>
      </w:r>
    </w:p>
    <w:p w14:paraId="7D5BFB86" w14:textId="77777777" w:rsidR="002841A9" w:rsidRPr="007E6716" w:rsidRDefault="002841A9" w:rsidP="002841A9">
      <w:r w:rsidRPr="007E6716">
        <w:lastRenderedPageBreak/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4CCD380B" w14:textId="77777777" w:rsidR="002841A9" w:rsidRPr="007E6716" w:rsidRDefault="002841A9" w:rsidP="002841A9">
      <w:pPr>
        <w:pStyle w:val="Heading4"/>
      </w:pPr>
      <w:bookmarkStart w:id="16" w:name="_Toc20955153"/>
      <w:r w:rsidRPr="007E6716">
        <w:t>8.4.2.2</w:t>
      </w:r>
      <w:r w:rsidRPr="007E6716">
        <w:tab/>
        <w:t>Successful Operation</w:t>
      </w:r>
      <w:bookmarkEnd w:id="16"/>
    </w:p>
    <w:p w14:paraId="77EBDB47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84" w:dyaOrig="2304" w14:anchorId="1A81FF6E">
          <v:shape id="_x0000_i1027" type="#_x0000_t75" style="width:349pt;height:115pt" o:ole="">
            <v:imagedata r:id="rId18" o:title=""/>
          </v:shape>
          <o:OLEObject Type="Embed" ProgID="Visio.Drawing.11" ShapeID="_x0000_i1027" DrawAspect="Content" ObjectID="_1632877054" r:id="rId19"/>
        </w:object>
      </w:r>
    </w:p>
    <w:p w14:paraId="2E483877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8.4.2.2-1: NG-RAN node Configuration Update, successful operation</w:t>
      </w:r>
    </w:p>
    <w:p w14:paraId="23AB08DF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NG-RAN NODE CONFIGURATION UPDATE message to a peer NG-RAN node</w:t>
      </w:r>
      <w:r w:rsidRPr="007E6716">
        <w:rPr>
          <w:vertAlign w:val="subscript"/>
        </w:rPr>
        <w:t>2</w:t>
      </w:r>
      <w:r w:rsidRPr="007E6716">
        <w:t>.</w:t>
      </w:r>
    </w:p>
    <w:p w14:paraId="73800C1B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NG-RAN NODE CONFIGURATION UPDATE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proofErr w:type="gramStart"/>
      <w:r w:rsidRPr="007E6716">
        <w:rPr>
          <w:rFonts w:cs="Arial"/>
          <w:bCs/>
          <w:i/>
          <w:lang w:eastAsia="zh-CN"/>
        </w:rPr>
        <w:t>To</w:t>
      </w:r>
      <w:proofErr w:type="gramEnd"/>
      <w:r w:rsidRPr="007E6716">
        <w:rPr>
          <w:rFonts w:cs="Arial"/>
          <w:bCs/>
          <w:i/>
          <w:lang w:eastAsia="zh-CN"/>
        </w:rPr>
        <w:t xml:space="preserve"> Add</w:t>
      </w:r>
      <w:r w:rsidRPr="007E6716">
        <w:t xml:space="preserve"> IE and in the </w:t>
      </w:r>
      <w:r w:rsidRPr="007E6716">
        <w:rPr>
          <w:rFonts w:cs="Arial"/>
          <w:bCs/>
          <w:i/>
          <w:lang w:eastAsia="zh-CN"/>
        </w:rPr>
        <w:t>Served NR Cells To Modify</w:t>
      </w:r>
      <w:r w:rsidRPr="007E6716">
        <w:rPr>
          <w:rFonts w:cs="Arial"/>
          <w:bCs/>
          <w:lang w:eastAsia="zh-CN"/>
        </w:rPr>
        <w:t xml:space="preserve"> IE.</w:t>
      </w:r>
    </w:p>
    <w:p w14:paraId="125D5163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NG-RAN node</w:t>
      </w:r>
      <w:r w:rsidRPr="007E6716">
        <w:rPr>
          <w:vertAlign w:val="subscript"/>
        </w:rPr>
        <w:t>2</w:t>
      </w:r>
      <w:r w:rsidRPr="007E6716">
        <w:t xml:space="preserve"> shall include in the NG-RAN NODE CONFIGURATION UPDATE ACKNOWLEDGE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r w:rsidRPr="007E6716">
        <w:rPr>
          <w:rFonts w:cs="Arial"/>
          <w:bCs/>
          <w:lang w:eastAsia="zh-CN"/>
        </w:rPr>
        <w:t>IE if any.</w:t>
      </w:r>
    </w:p>
    <w:p w14:paraId="2107F3E5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>TAI Support List</w:t>
      </w:r>
      <w:r w:rsidRPr="007E6716">
        <w:t xml:space="preserve"> IE is included in the NG-RAN NODE CONFIGURATION UPDATE message, the receiving node shall replace the previously provided </w:t>
      </w:r>
      <w:r w:rsidRPr="007E6716">
        <w:rPr>
          <w:i/>
        </w:rPr>
        <w:t xml:space="preserve">TAI Support List </w:t>
      </w:r>
      <w:r w:rsidRPr="007E6716">
        <w:t xml:space="preserve">IE by the received </w:t>
      </w:r>
      <w:r w:rsidRPr="007E6716">
        <w:rPr>
          <w:i/>
        </w:rPr>
        <w:t xml:space="preserve">TAI Support List </w:t>
      </w:r>
      <w:r w:rsidRPr="007E6716">
        <w:t>IE.</w:t>
      </w:r>
    </w:p>
    <w:p w14:paraId="4924631F" w14:textId="77777777" w:rsidR="002841A9" w:rsidRPr="007E6716" w:rsidRDefault="002841A9" w:rsidP="002841A9">
      <w:bookmarkStart w:id="17" w:name="OLE_LINK51"/>
      <w:r w:rsidRPr="007E6716">
        <w:rPr>
          <w:rFonts w:eastAsia="MS Mincho"/>
        </w:rPr>
        <w:t xml:space="preserve">If the </w:t>
      </w:r>
      <w:bookmarkStart w:id="18" w:name="OLE_LINK84"/>
      <w:r w:rsidRPr="007E6716">
        <w:rPr>
          <w:rFonts w:eastAsia="MS Mincho"/>
          <w:i/>
        </w:rPr>
        <w:t xml:space="preserve">Cell Assistance Information NR </w:t>
      </w:r>
      <w:r w:rsidRPr="007E6716">
        <w:rPr>
          <w:rFonts w:eastAsia="MS Mincho"/>
        </w:rPr>
        <w:t xml:space="preserve">IE </w:t>
      </w:r>
      <w:bookmarkEnd w:id="18"/>
      <w:r w:rsidRPr="007E6716">
        <w:rPr>
          <w:rFonts w:eastAsia="MS Mincho"/>
        </w:rPr>
        <w:t>is present, the NG-RAN node</w:t>
      </w:r>
      <w:bookmarkStart w:id="19" w:name="OLE_LINK344"/>
      <w:r w:rsidRPr="007E6716">
        <w:rPr>
          <w:vertAlign w:val="subscript"/>
        </w:rPr>
        <w:t>2</w:t>
      </w:r>
      <w:bookmarkEnd w:id="19"/>
      <w:r w:rsidRPr="007E6716">
        <w:rPr>
          <w:rFonts w:eastAsia="MS Mincho"/>
        </w:rPr>
        <w:t xml:space="preserve"> may use it to generate the </w:t>
      </w:r>
      <w:r w:rsidRPr="007E6716">
        <w:rPr>
          <w:rFonts w:eastAsia="MS Mincho"/>
          <w:i/>
        </w:rPr>
        <w:t>Served NR Cells</w:t>
      </w:r>
      <w:r w:rsidRPr="007E6716">
        <w:rPr>
          <w:rFonts w:eastAsia="MS Mincho"/>
        </w:rPr>
        <w:t xml:space="preserve"> IE and include the list in the NG-RAN NODE</w:t>
      </w:r>
      <w:r w:rsidRPr="007E6716">
        <w:t xml:space="preserve"> CONFIGURATION UPDATE </w:t>
      </w:r>
      <w:bookmarkStart w:id="20" w:name="OLE_LINK88"/>
      <w:r w:rsidRPr="007E6716">
        <w:t xml:space="preserve">ACKNOWLEDGE </w:t>
      </w:r>
      <w:bookmarkEnd w:id="20"/>
      <w:r w:rsidRPr="007E6716">
        <w:t>message.</w:t>
      </w:r>
      <w:bookmarkEnd w:id="17"/>
    </w:p>
    <w:p w14:paraId="13FB6851" w14:textId="77777777" w:rsidR="002841A9" w:rsidRPr="007E6716" w:rsidRDefault="002841A9" w:rsidP="002841A9">
      <w:bookmarkStart w:id="21" w:name="OLE_LINK339"/>
      <w:bookmarkStart w:id="22" w:name="OLE_LINK87"/>
      <w:r w:rsidRPr="007E6716">
        <w:t xml:space="preserve">Upon reception of the NG-RAN NODE CONFIGURATION UPDATE </w:t>
      </w:r>
      <w:bookmarkEnd w:id="21"/>
      <w:r w:rsidRPr="007E6716">
        <w:t>message, NG-RAN node</w:t>
      </w:r>
      <w:r w:rsidRPr="007E6716">
        <w:rPr>
          <w:vertAlign w:val="subscript"/>
        </w:rPr>
        <w:t>2</w:t>
      </w:r>
      <w:r w:rsidRPr="007E6716">
        <w:t xml:space="preserve"> shall update the information for NG-RAN node</w:t>
      </w:r>
      <w:r w:rsidRPr="007E6716">
        <w:rPr>
          <w:vertAlign w:val="subscript"/>
        </w:rPr>
        <w:t>1</w:t>
      </w:r>
      <w:r w:rsidRPr="007E6716">
        <w:t xml:space="preserve"> as follows:</w:t>
      </w:r>
    </w:p>
    <w:p w14:paraId="2EDDACEA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093F5D6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Served Cell Information NR:</w:t>
      </w:r>
    </w:p>
    <w:p w14:paraId="5EEF34C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Add </w:t>
      </w:r>
      <w:r w:rsidRPr="007E6716">
        <w:t xml:space="preserve">IE is contained in the </w:t>
      </w:r>
      <w:bookmarkStart w:id="23" w:name="OLE_LINK342"/>
      <w:r w:rsidRPr="007E6716">
        <w:t>NG-RAN NODE</w:t>
      </w:r>
      <w:bookmarkEnd w:id="23"/>
      <w:r w:rsidRPr="007E6716">
        <w:t xml:space="preserve">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4" w:name="OLE_LINK343"/>
      <w:r w:rsidRPr="007E6716">
        <w:rPr>
          <w:i/>
        </w:rPr>
        <w:t>NR</w:t>
      </w:r>
      <w:bookmarkEnd w:id="24"/>
      <w:r w:rsidRPr="007E6716">
        <w:rPr>
          <w:i/>
        </w:rPr>
        <w:t xml:space="preserve"> </w:t>
      </w:r>
      <w:r w:rsidRPr="007E6716">
        <w:t>IE.</w:t>
      </w:r>
    </w:p>
    <w:p w14:paraId="19C96408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Modify </w:t>
      </w:r>
      <w:r w:rsidRPr="007E6716">
        <w:t xml:space="preserve">IE is contained in the NG-RAN NODE CONFIGURATION UPDATE message, </w:t>
      </w:r>
      <w:bookmarkStart w:id="25" w:name="OLE_LINK346"/>
      <w:r w:rsidRPr="007E6716">
        <w:t>NG-RAN node</w:t>
      </w:r>
      <w:r w:rsidRPr="007E6716">
        <w:rPr>
          <w:vertAlign w:val="subscript"/>
        </w:rPr>
        <w:t>2</w:t>
      </w:r>
      <w:r w:rsidRPr="007E6716">
        <w:t xml:space="preserve"> </w:t>
      </w:r>
      <w:bookmarkEnd w:id="25"/>
      <w:r w:rsidRPr="007E6716">
        <w:t xml:space="preserve">shall modify information of cell indicated by </w:t>
      </w:r>
      <w:r w:rsidRPr="007E6716">
        <w:rPr>
          <w:i/>
        </w:rPr>
        <w:t>Old NR-CGI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6" w:name="OLE_LINK345"/>
      <w:r w:rsidRPr="007E6716">
        <w:rPr>
          <w:i/>
          <w:iCs/>
        </w:rPr>
        <w:t>NR</w:t>
      </w:r>
      <w:bookmarkEnd w:id="26"/>
      <w:r w:rsidRPr="007E6716">
        <w:rPr>
          <w:i/>
          <w:iCs/>
        </w:rPr>
        <w:t xml:space="preserve"> </w:t>
      </w:r>
      <w:r w:rsidRPr="007E6716">
        <w:t>IE.</w:t>
      </w:r>
    </w:p>
    <w:p w14:paraId="5E0F4C4A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 xml:space="preserve">Neighbour Information NR </w:t>
      </w:r>
      <w:r w:rsidRPr="007E6716">
        <w:t>IE. The NG-RAN node</w:t>
      </w:r>
      <w:r w:rsidRPr="007E6716">
        <w:rPr>
          <w:vertAlign w:val="subscript"/>
        </w:rPr>
        <w:t xml:space="preserve">2 </w:t>
      </w:r>
      <w:r w:rsidRPr="007E6716">
        <w:t>shall overwrite the served cell information and the whole list of neighbour cell information for the affected served cell.</w:t>
      </w:r>
    </w:p>
    <w:p w14:paraId="0BEE945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NR To Modify </w:t>
      </w:r>
      <w:r w:rsidRPr="007E6716">
        <w:t>IE, it indicates that the concerned cell was switched off to lower energy consumption.</w:t>
      </w:r>
    </w:p>
    <w:p w14:paraId="5ABE99B0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NR-CGI</w:t>
      </w:r>
      <w:r w:rsidRPr="007E6716">
        <w:t xml:space="preserve"> IE.</w:t>
      </w:r>
    </w:p>
    <w:bookmarkEnd w:id="22"/>
    <w:p w14:paraId="5D1ACFF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 xml:space="preserve">Update of Served Cell Information </w:t>
      </w:r>
      <w:bookmarkStart w:id="27" w:name="OLE_LINK347"/>
      <w:r w:rsidRPr="007E6716">
        <w:rPr>
          <w:b/>
        </w:rPr>
        <w:t>E-UTRA</w:t>
      </w:r>
      <w:bookmarkEnd w:id="27"/>
      <w:r w:rsidRPr="007E6716">
        <w:rPr>
          <w:b/>
        </w:rPr>
        <w:t>:</w:t>
      </w:r>
    </w:p>
    <w:p w14:paraId="68A977E5" w14:textId="77777777" w:rsidR="002841A9" w:rsidRPr="007E6716" w:rsidRDefault="002841A9" w:rsidP="002841A9">
      <w:pPr>
        <w:pStyle w:val="B1"/>
      </w:pPr>
      <w:r w:rsidRPr="007E6716">
        <w:lastRenderedPageBreak/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</w:t>
      </w:r>
      <w:bookmarkStart w:id="28" w:name="OLE_LINK348"/>
      <w:r w:rsidRPr="007E6716">
        <w:rPr>
          <w:i/>
          <w:iCs/>
        </w:rPr>
        <w:t xml:space="preserve">E-UTRA </w:t>
      </w:r>
      <w:bookmarkEnd w:id="28"/>
      <w:r w:rsidRPr="007E6716">
        <w:rPr>
          <w:i/>
          <w:iCs/>
        </w:rPr>
        <w:t xml:space="preserve">To Add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4869705F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E-UTRA To Modify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modify information of cell indicated by </w:t>
      </w:r>
      <w:r w:rsidRPr="007E6716">
        <w:rPr>
          <w:i/>
        </w:rPr>
        <w:t>Old ECGI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1008C0B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>Neighbour Information E-UTRA</w:t>
      </w:r>
      <w:r w:rsidRPr="007E6716">
        <w:t xml:space="preserve"> IE. The NG-RAN node</w:t>
      </w:r>
      <w:r w:rsidRPr="007E6716">
        <w:rPr>
          <w:vertAlign w:val="subscript"/>
        </w:rPr>
        <w:t>2</w:t>
      </w:r>
      <w:r w:rsidRPr="007E6716">
        <w:t xml:space="preserve"> shall overwrite the served cell information and the whole list of neighbour cell information for the affected served cell.</w:t>
      </w:r>
    </w:p>
    <w:p w14:paraId="3AD6A611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E-UTRA To Modify </w:t>
      </w:r>
      <w:r w:rsidRPr="007E6716">
        <w:t>IE, it indicates that the concerned cell was switched off to lower energy consumption.</w:t>
      </w:r>
    </w:p>
    <w:p w14:paraId="57ADB5B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  <w:iCs/>
        </w:rPr>
        <w:t xml:space="preserve">Served Cells E-UTRA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ECGI</w:t>
      </w:r>
      <w:r w:rsidRPr="007E6716">
        <w:t xml:space="preserve"> IE.</w:t>
      </w:r>
    </w:p>
    <w:p w14:paraId="3E21EC27" w14:textId="77777777" w:rsidR="002841A9" w:rsidRPr="007E6716" w:rsidRDefault="002841A9" w:rsidP="002841A9">
      <w:pPr>
        <w:pStyle w:val="B1"/>
        <w:rPr>
          <w:lang w:eastAsia="ja-JP"/>
        </w:rPr>
      </w:pPr>
      <w:r w:rsidRPr="007E6716">
        <w:t>-</w:t>
      </w:r>
      <w:r w:rsidRPr="007E6716">
        <w:tab/>
      </w:r>
      <w:r w:rsidRPr="007E6716">
        <w:rPr>
          <w:snapToGrid w:val="0"/>
        </w:rPr>
        <w:t xml:space="preserve">If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included into the </w:t>
      </w:r>
      <w:r w:rsidRPr="007E6716">
        <w:t xml:space="preserve">NG-RAN NODE CONFIGURATION UPDATE (inside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IE)</w:t>
      </w:r>
      <w:r w:rsidRPr="007E6716">
        <w:rPr>
          <w:snapToGrid w:val="0"/>
        </w:rPr>
        <w:t xml:space="preserve">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should </w:t>
      </w:r>
      <w:r w:rsidRPr="007E6716">
        <w:t>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t xml:space="preserve">. 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 xml:space="preserve">. 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366D5B80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TNL addresses for SCTP associations:</w:t>
      </w:r>
    </w:p>
    <w:p w14:paraId="1C5C1458" w14:textId="77777777" w:rsidR="002841A9" w:rsidRPr="007E6716" w:rsidRDefault="002841A9" w:rsidP="002841A9"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TNL Association to Add List</w:t>
      </w:r>
      <w:r w:rsidRPr="007E6716">
        <w:rPr>
          <w:rFonts w:eastAsia="SimSun"/>
        </w:rPr>
        <w:t xml:space="preserve"> 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message,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use it to establish the TNL association(s) with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 xml:space="preserve">.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rPr>
          <w:snapToGrid w:val="0"/>
        </w:rPr>
        <w:t xml:space="preserve"> shall </w:t>
      </w:r>
      <w:r w:rsidRPr="007E6716">
        <w:t xml:space="preserve">report to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, in the NG-RAN NODE CONFIGURATION UPDATE ACKNOWLEDGE message, the successful establishment of the TNL association(s) with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 as follows:</w:t>
      </w:r>
    </w:p>
    <w:p w14:paraId="13853B74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</w:r>
      <w:bookmarkStart w:id="29" w:name="_Hlk497194898"/>
      <w:r w:rsidRPr="007E6716">
        <w:t xml:space="preserve">A list of successfully established TNL associations shall be included in the </w:t>
      </w:r>
      <w:r w:rsidRPr="007E6716">
        <w:rPr>
          <w:i/>
        </w:rPr>
        <w:t xml:space="preserve">TNL Association Setup List </w:t>
      </w:r>
      <w:r w:rsidRPr="007E6716">
        <w:t>IE;</w:t>
      </w:r>
      <w:bookmarkEnd w:id="29"/>
    </w:p>
    <w:p w14:paraId="79468F8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TNL associations that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i/>
          <w:snapToGrid w:val="0"/>
        </w:rPr>
        <w:t>TNL Association Failed to Setup List</w:t>
      </w:r>
      <w:r w:rsidRPr="007E6716">
        <w:rPr>
          <w:snapToGrid w:val="0"/>
        </w:rPr>
        <w:t xml:space="preserve"> IE.</w:t>
      </w:r>
    </w:p>
    <w:p w14:paraId="22FE2031" w14:textId="77777777" w:rsidR="002841A9" w:rsidRPr="007E6716" w:rsidRDefault="002841A9" w:rsidP="002841A9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 xml:space="preserve">TNL Association to Remove List </w:t>
      </w:r>
      <w:r w:rsidRPr="007E6716">
        <w:rPr>
          <w:rFonts w:eastAsia="SimSun"/>
        </w:rPr>
        <w:t xml:space="preserve">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>.</w:t>
      </w:r>
    </w:p>
    <w:p w14:paraId="0A25B6F8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 xml:space="preserve">TNL Association to </w:t>
      </w:r>
      <w:r w:rsidRPr="007E6716">
        <w:rPr>
          <w:i/>
          <w:lang w:eastAsia="zh-CN"/>
        </w:rPr>
        <w:t>Update</w:t>
      </w:r>
      <w:r w:rsidRPr="007E6716">
        <w:rPr>
          <w:i/>
        </w:rPr>
        <w:t xml:space="preserve"> List </w:t>
      </w:r>
      <w:r w:rsidRPr="007E6716">
        <w:t xml:space="preserve">IE is included in the NG-RAN NODE CONFIGURATION UPDATE message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t xml:space="preserve"> shall, if supported,</w:t>
      </w:r>
      <w:r w:rsidRPr="007E6716">
        <w:rPr>
          <w:lang w:eastAsia="zh-CN"/>
        </w:rPr>
        <w:t xml:space="preserve"> update</w:t>
      </w:r>
      <w:r w:rsidRPr="007E6716">
        <w:t xml:space="preserve"> the TNL association(s) indicated by the received Transport Layer information towards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>.</w:t>
      </w:r>
    </w:p>
    <w:p w14:paraId="63E9004A" w14:textId="77777777" w:rsidR="002841A9" w:rsidRPr="007E6716" w:rsidRDefault="002841A9" w:rsidP="002841A9">
      <w:pPr>
        <w:rPr>
          <w:rFonts w:eastAsia="Calibri"/>
          <w:b/>
        </w:rPr>
      </w:pPr>
      <w:r w:rsidRPr="007E6716">
        <w:rPr>
          <w:rFonts w:eastAsia="Calibri"/>
          <w:b/>
        </w:rPr>
        <w:t>Update of AMF Region Information:</w:t>
      </w:r>
    </w:p>
    <w:p w14:paraId="7CBCF98F" w14:textId="77777777" w:rsidR="002841A9" w:rsidRPr="007E6716" w:rsidRDefault="002841A9" w:rsidP="002841A9">
      <w:pPr>
        <w:pStyle w:val="B1"/>
        <w:rPr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Add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add the AMF Regions to its AMF Region List.</w:t>
      </w:r>
    </w:p>
    <w:p w14:paraId="78BEEB9E" w14:textId="10946012" w:rsidR="002841A9" w:rsidRDefault="002841A9" w:rsidP="002841A9">
      <w:pPr>
        <w:pStyle w:val="B1"/>
        <w:rPr>
          <w:ins w:id="30" w:author="Ericsson User" w:date="2019-10-04T13:15:00Z"/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Delete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remove the AMF Regions from its AMF Region List.</w:t>
      </w:r>
    </w:p>
    <w:p w14:paraId="5065174B" w14:textId="77777777" w:rsidR="002B232B" w:rsidRDefault="002B232B" w:rsidP="002B232B">
      <w:pPr>
        <w:rPr>
          <w:ins w:id="31" w:author="Ericsson User" w:date="2019-10-04T13:16:00Z"/>
        </w:rPr>
      </w:pPr>
      <w:ins w:id="32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 w:rsidRPr="004B3B88">
          <w:rPr>
            <w:rFonts w:eastAsia="MS LineDraw"/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13B6E90" w14:textId="77777777" w:rsidR="002B232B" w:rsidRPr="00A2024C" w:rsidRDefault="002B232B" w:rsidP="002B232B">
      <w:pPr>
        <w:rPr>
          <w:ins w:id="33" w:author="Ericsson User" w:date="2019-10-04T13:16:00Z"/>
        </w:rPr>
      </w:pPr>
      <w:ins w:id="34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>
          <w:t xml:space="preserve">ACKNOWLEDGE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27365574" w14:textId="77777777" w:rsidR="002B232B" w:rsidRPr="007E6716" w:rsidRDefault="002B232B">
      <w:pPr>
        <w:pStyle w:val="B1"/>
        <w:ind w:left="0" w:firstLine="0"/>
        <w:rPr>
          <w:rFonts w:eastAsia="SimSun"/>
        </w:rPr>
        <w:pPrChange w:id="35" w:author="Ericsson User" w:date="2019-10-04T13:15:00Z">
          <w:pPr>
            <w:pStyle w:val="B1"/>
          </w:pPr>
        </w:pPrChange>
      </w:pPr>
    </w:p>
    <w:p w14:paraId="4F61F23A" w14:textId="77777777" w:rsidR="002841A9" w:rsidRPr="007E6716" w:rsidRDefault="002841A9" w:rsidP="002841A9">
      <w:pPr>
        <w:pStyle w:val="Heading4"/>
      </w:pPr>
      <w:bookmarkStart w:id="36" w:name="_Toc20955154"/>
      <w:r w:rsidRPr="007E6716">
        <w:lastRenderedPageBreak/>
        <w:t>8.4.2.3</w:t>
      </w:r>
      <w:r w:rsidRPr="007E6716">
        <w:tab/>
        <w:t>Unsuccessful Operation</w:t>
      </w:r>
      <w:bookmarkEnd w:id="36"/>
    </w:p>
    <w:p w14:paraId="7B966F36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15" w:dyaOrig="2295" w14:anchorId="0830D55D">
          <v:shape id="_x0000_i1028" type="#_x0000_t75" style="width:346pt;height:115pt" o:ole="">
            <v:imagedata r:id="rId20" o:title=""/>
          </v:shape>
          <o:OLEObject Type="Embed" ProgID="Visio.Drawing.11" ShapeID="_x0000_i1028" DrawAspect="Content" ObjectID="_1632877055" r:id="rId21"/>
        </w:object>
      </w:r>
    </w:p>
    <w:p w14:paraId="55356A25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8.4.2.3-1: NG-RAN node Configuration Update, unsuccessful operation</w:t>
      </w:r>
    </w:p>
    <w:p w14:paraId="7D35ED45" w14:textId="77777777" w:rsidR="002841A9" w:rsidRPr="007E6716" w:rsidRDefault="002841A9" w:rsidP="002841A9">
      <w:r w:rsidRPr="007E6716">
        <w:t>If the NG-RAN node</w:t>
      </w:r>
      <w:r w:rsidRPr="007E6716">
        <w:rPr>
          <w:vertAlign w:val="subscript"/>
        </w:rPr>
        <w:t>2</w:t>
      </w:r>
      <w:r w:rsidRPr="007E6716">
        <w:t xml:space="preserve"> cannot accept the update it shall respond with the NG-RAN NODE CONFIGURATION UPDATE FAILURE message and appropriate cause value.</w:t>
      </w:r>
    </w:p>
    <w:p w14:paraId="18DC7C7C" w14:textId="77777777" w:rsidR="002841A9" w:rsidRPr="007E6716" w:rsidRDefault="002841A9" w:rsidP="002841A9">
      <w:r w:rsidRPr="007E6716">
        <w:t xml:space="preserve">If the NG-RAN NODE CONFIGURATION UPDATE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NG-RAN Node Configuration Update procedure towards the same NG-RAN node</w:t>
      </w:r>
      <w:r w:rsidRPr="007E6716">
        <w:rPr>
          <w:vertAlign w:val="subscript"/>
        </w:rPr>
        <w:t>2</w:t>
      </w:r>
      <w:r w:rsidRPr="007E6716">
        <w:t xml:space="preserve">. Both nodes shall continue to operate the </w:t>
      </w:r>
      <w:proofErr w:type="spellStart"/>
      <w:r w:rsidRPr="007E6716">
        <w:t>Xn</w:t>
      </w:r>
      <w:proofErr w:type="spellEnd"/>
      <w:r w:rsidRPr="007E6716">
        <w:t xml:space="preserve"> with their existing configuration data.</w:t>
      </w:r>
    </w:p>
    <w:p w14:paraId="5DA063CE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6D21CFF7" w14:textId="77777777" w:rsidR="002841A9" w:rsidRPr="007E6716" w:rsidRDefault="002841A9" w:rsidP="002841A9">
      <w:pPr>
        <w:pStyle w:val="Heading4"/>
      </w:pPr>
      <w:bookmarkStart w:id="37" w:name="_Toc20955155"/>
      <w:r w:rsidRPr="007E6716">
        <w:t>8.4.2.</w:t>
      </w:r>
      <w:r w:rsidRPr="007E6716">
        <w:rPr>
          <w:lang w:eastAsia="zh-CN"/>
        </w:rPr>
        <w:t>4</w:t>
      </w:r>
      <w:r w:rsidRPr="007E6716">
        <w:tab/>
        <w:t>Abnormal Conditions</w:t>
      </w:r>
      <w:bookmarkEnd w:id="37"/>
    </w:p>
    <w:p w14:paraId="453439C8" w14:textId="77777777" w:rsidR="002841A9" w:rsidRPr="007E6716" w:rsidRDefault="002841A9" w:rsidP="002841A9">
      <w:r w:rsidRPr="007E6716">
        <w:t xml:space="preserve"> If 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rPr>
          <w:lang w:eastAsia="zh-CN"/>
        </w:rPr>
        <w:t xml:space="preserve"> </w:t>
      </w:r>
      <w:r w:rsidRPr="007E6716">
        <w:rPr>
          <w:rFonts w:eastAsia="MS Mincho"/>
        </w:rPr>
        <w:t xml:space="preserve">after initiating NG-RAN node Configuration Update procedure </w:t>
      </w:r>
      <w:r w:rsidRPr="007E6716">
        <w:rPr>
          <w:lang w:eastAsia="zh-CN"/>
        </w:rPr>
        <w:t xml:space="preserve">receives neither NG-RAN NODE CONFIGURATION UPDATE ACKNOWLEDGE message nor NG-RAN NODE CONFIGURATION UPDATE FAILURE message, </w:t>
      </w:r>
      <w:r w:rsidRPr="007E6716">
        <w:t xml:space="preserve">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NG-RAN node Configuration Update procedure towards the same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2</w:t>
      </w:r>
      <w:r w:rsidRPr="007E6716">
        <w:t xml:space="preserve">, provided that the content of the new </w:t>
      </w:r>
      <w:r w:rsidRPr="007E6716">
        <w:rPr>
          <w:lang w:eastAsia="zh-CN"/>
        </w:rPr>
        <w:t>NG-RAN NODE</w:t>
      </w:r>
      <w:r w:rsidRPr="007E6716">
        <w:t xml:space="preserve"> CONFIGURATION UPDATE message is identical to the content of the previously unacknowledged </w:t>
      </w:r>
      <w:r w:rsidRPr="007E6716">
        <w:rPr>
          <w:lang w:eastAsia="zh-CN"/>
        </w:rPr>
        <w:t>NG-RAN NODE</w:t>
      </w:r>
      <w:r w:rsidRPr="007E6716">
        <w:t xml:space="preserve"> CONFIGURATION UPDATE message.</w:t>
      </w:r>
    </w:p>
    <w:p w14:paraId="576C35A9" w14:textId="6D5380F7" w:rsidR="002841A9" w:rsidRDefault="002841A9" w:rsidP="001F2F50">
      <w:pPr>
        <w:jc w:val="center"/>
        <w:rPr>
          <w:color w:val="FF0000"/>
        </w:rPr>
      </w:pPr>
    </w:p>
    <w:p w14:paraId="603FCEA6" w14:textId="4F6CBBE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3</w:t>
      </w:r>
      <w:r w:rsidR="00C06D0E" w:rsidRPr="00C06D0E">
        <w:rPr>
          <w:color w:val="FF0000"/>
          <w:vertAlign w:val="superscript"/>
        </w:rPr>
        <w:t>rd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A4DA68" w14:textId="77777777" w:rsidR="002841A9" w:rsidRPr="007E6716" w:rsidRDefault="002841A9" w:rsidP="002841A9">
      <w:pPr>
        <w:pStyle w:val="Heading3"/>
      </w:pPr>
      <w:bookmarkStart w:id="38" w:name="_Toc20955217"/>
      <w:r w:rsidRPr="007E6716">
        <w:t>9.1.3</w:t>
      </w:r>
      <w:r w:rsidRPr="007E6716">
        <w:tab/>
        <w:t>Messages for Global Procedures</w:t>
      </w:r>
      <w:bookmarkEnd w:id="38"/>
    </w:p>
    <w:p w14:paraId="425B782F" w14:textId="77777777" w:rsidR="002841A9" w:rsidRPr="007E6716" w:rsidRDefault="002841A9" w:rsidP="002841A9">
      <w:pPr>
        <w:pStyle w:val="Heading4"/>
      </w:pPr>
      <w:bookmarkStart w:id="39" w:name="_Toc20955218"/>
      <w:r w:rsidRPr="007E6716">
        <w:t>9.1.3.1</w:t>
      </w:r>
      <w:r w:rsidRPr="007E6716">
        <w:tab/>
        <w:t>XN SETUP REQUEST</w:t>
      </w:r>
      <w:bookmarkEnd w:id="39"/>
    </w:p>
    <w:p w14:paraId="4A1E89F3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9F182E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001F3DA9" w14:textId="77777777" w:rsidTr="00543C83">
        <w:tc>
          <w:tcPr>
            <w:tcW w:w="2578" w:type="dxa"/>
          </w:tcPr>
          <w:p w14:paraId="426F5B93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18FF74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B0CD1F1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5DEEB5B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F7F5F9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AA42B39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1AF46A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BF76FED" w14:textId="77777777" w:rsidTr="00543C83">
        <w:tc>
          <w:tcPr>
            <w:tcW w:w="2578" w:type="dxa"/>
          </w:tcPr>
          <w:p w14:paraId="498D23E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A6646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65A5D7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E9829A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E83ECB9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1D606F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093307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AE7C320" w14:textId="77777777" w:rsidTr="00543C83">
        <w:tc>
          <w:tcPr>
            <w:tcW w:w="2578" w:type="dxa"/>
          </w:tcPr>
          <w:p w14:paraId="0E8DD5E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252D91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F5F9568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F3A467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DF6D35D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178FB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F1662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91BC6A7" w14:textId="77777777" w:rsidTr="00543C83">
        <w:tc>
          <w:tcPr>
            <w:tcW w:w="2578" w:type="dxa"/>
          </w:tcPr>
          <w:p w14:paraId="383572E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7584C374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4B2F4F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62880C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B09FD7E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94E9481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3E884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E847FCC" w14:textId="77777777" w:rsidTr="00543C83">
        <w:tc>
          <w:tcPr>
            <w:tcW w:w="2578" w:type="dxa"/>
          </w:tcPr>
          <w:p w14:paraId="29A0BF1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6CEFD8B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DE17578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644A5E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B85E6D1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AF4C4B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B12F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12ACB6E" w14:textId="77777777" w:rsidTr="00543C83">
        <w:tc>
          <w:tcPr>
            <w:tcW w:w="2578" w:type="dxa"/>
          </w:tcPr>
          <w:p w14:paraId="3C27BA08" w14:textId="77777777" w:rsidR="002841A9" w:rsidRPr="007E6716" w:rsidRDefault="002841A9" w:rsidP="00543C83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B18A7BC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BE7C78A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5DED6B7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0E025AA" w14:textId="77777777" w:rsidR="002841A9" w:rsidRPr="007E6716" w:rsidRDefault="002841A9" w:rsidP="00543C83">
            <w:pPr>
              <w:pStyle w:val="TAL"/>
            </w:pPr>
            <w:r w:rsidRPr="007E6716">
              <w:rPr>
                <w:rFonts w:eastAsia="SimSu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2211B5E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C8C9B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D5E5397" w14:textId="77777777" w:rsidTr="00543C83">
        <w:tc>
          <w:tcPr>
            <w:tcW w:w="2578" w:type="dxa"/>
          </w:tcPr>
          <w:p w14:paraId="11CB32D9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B6A7A49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EE218FC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E56CE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690201A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2C702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D7081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5C1E529" w14:textId="77777777" w:rsidTr="00543C83">
        <w:tc>
          <w:tcPr>
            <w:tcW w:w="2578" w:type="dxa"/>
          </w:tcPr>
          <w:p w14:paraId="36B99DA6" w14:textId="77777777" w:rsidR="002841A9" w:rsidRPr="007E6716" w:rsidRDefault="002841A9" w:rsidP="00543C8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9E1C253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E89589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BD8920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7428117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D5F41D9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6DEA4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80BC0C5" w14:textId="77777777" w:rsidTr="00543C83">
        <w:tc>
          <w:tcPr>
            <w:tcW w:w="2578" w:type="dxa"/>
          </w:tcPr>
          <w:p w14:paraId="1A812C4A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88CD6E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E1DCC82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3BA0F2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29A385D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170F01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4B7BE49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114089D" w14:textId="77777777" w:rsidTr="00543C83">
        <w:tc>
          <w:tcPr>
            <w:tcW w:w="2578" w:type="dxa"/>
          </w:tcPr>
          <w:p w14:paraId="25EF45FF" w14:textId="77777777" w:rsidR="002841A9" w:rsidRPr="007E6716" w:rsidRDefault="002841A9" w:rsidP="00543C83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75D07D9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7030338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99F710E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4C10DB7" w14:textId="77777777" w:rsidR="002841A9" w:rsidRPr="007E6716" w:rsidRDefault="002841A9" w:rsidP="00543C83">
            <w:pPr>
              <w:pStyle w:val="TAL"/>
              <w:rPr>
                <w:rFonts w:eastAsia="SimSun"/>
              </w:rPr>
            </w:pPr>
            <w:r w:rsidRPr="007E6716">
              <w:rPr>
                <w:rFonts w:eastAsia="SimSun"/>
              </w:rPr>
              <w:t>Contains a complete list of cells served by the ng-</w:t>
            </w:r>
            <w:proofErr w:type="spellStart"/>
            <w:r w:rsidRPr="007E6716">
              <w:rPr>
                <w:rFonts w:eastAsia="SimSun"/>
              </w:rPr>
              <w:t>eNB</w:t>
            </w:r>
            <w:proofErr w:type="spellEnd"/>
            <w:r w:rsidRPr="007E6716">
              <w:rPr>
                <w:rFonts w:eastAsia="SimSun"/>
              </w:rPr>
              <w:t>.</w:t>
            </w:r>
          </w:p>
        </w:tc>
        <w:tc>
          <w:tcPr>
            <w:tcW w:w="1105" w:type="dxa"/>
          </w:tcPr>
          <w:p w14:paraId="7D37E0F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BE92D6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AC6EFC8" w14:textId="77777777" w:rsidTr="00543C83">
        <w:tc>
          <w:tcPr>
            <w:tcW w:w="2578" w:type="dxa"/>
          </w:tcPr>
          <w:p w14:paraId="189B45F4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7D77018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40303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247012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bookmarkStart w:id="40" w:name="OLE_LINK207"/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  <w:bookmarkEnd w:id="40"/>
          </w:p>
        </w:tc>
        <w:tc>
          <w:tcPr>
            <w:tcW w:w="1457" w:type="dxa"/>
          </w:tcPr>
          <w:p w14:paraId="3AEC1E2F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F4EBB0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69E01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8FAED83" w14:textId="77777777" w:rsidTr="00543C83">
        <w:tc>
          <w:tcPr>
            <w:tcW w:w="2578" w:type="dxa"/>
          </w:tcPr>
          <w:p w14:paraId="2CE9972F" w14:textId="77777777" w:rsidR="002841A9" w:rsidRPr="007E6716" w:rsidRDefault="002841A9" w:rsidP="00543C8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859C383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AE3F79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C5D85B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209D4E8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398473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F9B0426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5F24881E" w14:textId="77777777" w:rsidTr="00543C83">
        <w:tc>
          <w:tcPr>
            <w:tcW w:w="2578" w:type="dxa"/>
          </w:tcPr>
          <w:p w14:paraId="0D768DEA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82EFCE3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DA850C0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2ED01C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7F28D67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F2769FC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19998D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0CAFB7EC" w14:textId="77777777" w:rsidTr="00543C83">
        <w:tc>
          <w:tcPr>
            <w:tcW w:w="2578" w:type="dxa"/>
          </w:tcPr>
          <w:p w14:paraId="1786D53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AADA107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07566B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8B2EA5" w14:textId="77777777" w:rsidR="002841A9" w:rsidRPr="007E6716" w:rsidRDefault="002841A9" w:rsidP="00543C83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C895FBC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D2A896F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E754D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6358BB34" w14:textId="77777777" w:rsidTr="00543C83">
        <w:trPr>
          <w:ins w:id="41" w:author="Ericsson User" w:date="2019-10-04T13:16:00Z"/>
        </w:trPr>
        <w:tc>
          <w:tcPr>
            <w:tcW w:w="2578" w:type="dxa"/>
          </w:tcPr>
          <w:p w14:paraId="6F56BEF5" w14:textId="1A1E0C56" w:rsidR="002B232B" w:rsidRPr="007E6716" w:rsidRDefault="002B232B" w:rsidP="002B232B">
            <w:pPr>
              <w:pStyle w:val="TAL"/>
              <w:rPr>
                <w:ins w:id="42" w:author="Ericsson User" w:date="2019-10-04T13:16:00Z"/>
                <w:lang w:eastAsia="ja-JP"/>
              </w:rPr>
            </w:pPr>
            <w:ins w:id="43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6DE8A1C8" w14:textId="0DCBF4BF" w:rsidR="002B232B" w:rsidRPr="007E6716" w:rsidRDefault="002B232B" w:rsidP="002B232B">
            <w:pPr>
              <w:pStyle w:val="TAL"/>
              <w:rPr>
                <w:ins w:id="44" w:author="Ericsson User" w:date="2019-10-04T13:16:00Z"/>
                <w:bCs/>
                <w:lang w:eastAsia="ja-JP"/>
              </w:rPr>
            </w:pPr>
            <w:ins w:id="45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935B56" w14:textId="77777777" w:rsidR="002B232B" w:rsidRPr="007E6716" w:rsidRDefault="002B232B" w:rsidP="002B232B">
            <w:pPr>
              <w:pStyle w:val="TAL"/>
              <w:rPr>
                <w:ins w:id="46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23B874" w14:textId="6478EB06" w:rsidR="002B232B" w:rsidRPr="007E6716" w:rsidRDefault="002B232B" w:rsidP="002B232B">
            <w:pPr>
              <w:pStyle w:val="TAL"/>
              <w:rPr>
                <w:ins w:id="47" w:author="Ericsson User" w:date="2019-10-04T13:16:00Z"/>
                <w:bCs/>
                <w:lang w:eastAsia="ja-JP"/>
              </w:rPr>
            </w:pPr>
            <w:ins w:id="48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7567F52E" w14:textId="77777777" w:rsidR="002B232B" w:rsidRPr="007E6716" w:rsidRDefault="002B232B" w:rsidP="002B232B">
            <w:pPr>
              <w:pStyle w:val="TAL"/>
              <w:rPr>
                <w:ins w:id="49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035EB03" w14:textId="0DDD2265" w:rsidR="002B232B" w:rsidRPr="007E6716" w:rsidRDefault="002B232B" w:rsidP="002B232B">
            <w:pPr>
              <w:pStyle w:val="TAC"/>
              <w:rPr>
                <w:ins w:id="50" w:author="Ericsson User" w:date="2019-10-04T13:16:00Z"/>
                <w:lang w:eastAsia="ja-JP"/>
              </w:rPr>
            </w:pPr>
            <w:ins w:id="51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F859959" w14:textId="777D2EAA" w:rsidR="002B232B" w:rsidRPr="007E6716" w:rsidDel="006E4110" w:rsidRDefault="002B232B" w:rsidP="002B232B">
            <w:pPr>
              <w:pStyle w:val="TAC"/>
              <w:rPr>
                <w:ins w:id="52" w:author="Ericsson User" w:date="2019-10-04T13:16:00Z"/>
                <w:lang w:eastAsia="ja-JP"/>
              </w:rPr>
            </w:pPr>
            <w:ins w:id="53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C2F822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7352D7C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69E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13ED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319504D3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C557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6588" w14:textId="77777777" w:rsidR="002841A9" w:rsidRPr="007E6716" w:rsidRDefault="002841A9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AE79578" w14:textId="77777777" w:rsidR="002841A9" w:rsidRDefault="002841A9" w:rsidP="002841A9">
      <w:pPr>
        <w:jc w:val="center"/>
        <w:rPr>
          <w:color w:val="FF0000"/>
        </w:rPr>
      </w:pPr>
    </w:p>
    <w:p w14:paraId="715DC3EE" w14:textId="5DBE35C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DF80DBF" w14:textId="77777777" w:rsidR="002841A9" w:rsidRPr="007E6716" w:rsidRDefault="002841A9" w:rsidP="002841A9">
      <w:pPr>
        <w:pStyle w:val="Heading4"/>
      </w:pPr>
      <w:bookmarkStart w:id="54" w:name="_Toc20955219"/>
      <w:r w:rsidRPr="007E6716">
        <w:t>9.1.3.2</w:t>
      </w:r>
      <w:r w:rsidRPr="007E6716">
        <w:tab/>
        <w:t>XN SETUP RESPONSE</w:t>
      </w:r>
      <w:bookmarkEnd w:id="54"/>
    </w:p>
    <w:p w14:paraId="303451EC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6237962F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6453F3B0" w14:textId="77777777" w:rsidTr="00543C83">
        <w:tc>
          <w:tcPr>
            <w:tcW w:w="2578" w:type="dxa"/>
          </w:tcPr>
          <w:p w14:paraId="098985E9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E2E048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9C3238A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E3748DC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9F31710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DC86CF2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08593B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7A852895" w14:textId="77777777" w:rsidTr="00543C83">
        <w:tc>
          <w:tcPr>
            <w:tcW w:w="2578" w:type="dxa"/>
          </w:tcPr>
          <w:p w14:paraId="03B89D2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7292F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7C58AF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62F45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A445B03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B645EC8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494C638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4B28AB76" w14:textId="77777777" w:rsidTr="00543C83">
        <w:tc>
          <w:tcPr>
            <w:tcW w:w="2578" w:type="dxa"/>
          </w:tcPr>
          <w:p w14:paraId="6172DEF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EE0162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BF8687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98BC2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176756B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8833029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1BDB67C5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4097F38" w14:textId="77777777" w:rsidTr="00543C83">
        <w:tc>
          <w:tcPr>
            <w:tcW w:w="2578" w:type="dxa"/>
          </w:tcPr>
          <w:p w14:paraId="72469ED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1A496BB0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DB50BE4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95F235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79C6EE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ED14CB0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5E77C691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2277FD3E" w14:textId="77777777" w:rsidTr="00543C83">
        <w:tc>
          <w:tcPr>
            <w:tcW w:w="2578" w:type="dxa"/>
          </w:tcPr>
          <w:p w14:paraId="6B625950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37094753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A021F54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bookmarkStart w:id="55" w:name="OLE_LINK307"/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</w:t>
            </w:r>
            <w:bookmarkEnd w:id="55"/>
            <w:r w:rsidRPr="007E6716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E78D419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6DA337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14:paraId="551B508B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EDBCFD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31C179ED" w14:textId="77777777" w:rsidTr="00543C83">
        <w:tc>
          <w:tcPr>
            <w:tcW w:w="2578" w:type="dxa"/>
          </w:tcPr>
          <w:p w14:paraId="703B0A5D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4097FA2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72286B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855E0D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875CFA5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ABCC41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C78EE2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0D4B662A" w14:textId="77777777" w:rsidTr="00543C83">
        <w:tc>
          <w:tcPr>
            <w:tcW w:w="2578" w:type="dxa"/>
          </w:tcPr>
          <w:p w14:paraId="666F3C75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46F39A8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A03C41D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875D76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D1931F0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9D9542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73F359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259AEA5C" w14:textId="77777777" w:rsidTr="00543C83">
        <w:tc>
          <w:tcPr>
            <w:tcW w:w="2578" w:type="dxa"/>
          </w:tcPr>
          <w:p w14:paraId="209B2204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A74B53D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59D16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C454F0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FB24DA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DC17260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14D82AC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0E27335D" w14:textId="77777777" w:rsidTr="00543C83">
        <w:tc>
          <w:tcPr>
            <w:tcW w:w="2578" w:type="dxa"/>
          </w:tcPr>
          <w:p w14:paraId="431D9826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162C3A4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4F8629D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7EBFA6C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2F5D2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>Contains a complete list of cells served by the ng-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</w:tcPr>
          <w:p w14:paraId="1DCD6B68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9E40C2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10A92086" w14:textId="77777777" w:rsidTr="00543C83">
        <w:tc>
          <w:tcPr>
            <w:tcW w:w="2578" w:type="dxa"/>
          </w:tcPr>
          <w:p w14:paraId="10EA2505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19AE712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9F3E22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1F78B8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0866EC13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F7B39BA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628C31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2154ED9F" w14:textId="77777777" w:rsidTr="00543C83">
        <w:tc>
          <w:tcPr>
            <w:tcW w:w="2578" w:type="dxa"/>
          </w:tcPr>
          <w:p w14:paraId="43517DA9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84E9317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6D92E6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A96E94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E03E242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0BC430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72207B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11E51AF4" w14:textId="77777777" w:rsidTr="00543C83">
        <w:tc>
          <w:tcPr>
            <w:tcW w:w="2578" w:type="dxa"/>
          </w:tcPr>
          <w:p w14:paraId="522CA58E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5D82CA7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35C402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AD4331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FF766B2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12BA7D6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2D2892B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15E6C700" w14:textId="77777777" w:rsidTr="00543C83">
        <w:tc>
          <w:tcPr>
            <w:tcW w:w="2578" w:type="dxa"/>
          </w:tcPr>
          <w:p w14:paraId="1D47BE8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4646015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9C7042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F850E5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6B444884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9EDC4D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7642A0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1C1A39A5" w14:textId="77777777" w:rsidTr="00543C83">
        <w:tc>
          <w:tcPr>
            <w:tcW w:w="2578" w:type="dxa"/>
          </w:tcPr>
          <w:p w14:paraId="516CFA6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CD026F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741691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92990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0B05B861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757F070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3C79D2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5EBFA483" w14:textId="77777777" w:rsidTr="00543C83">
        <w:tc>
          <w:tcPr>
            <w:tcW w:w="2578" w:type="dxa"/>
          </w:tcPr>
          <w:p w14:paraId="352225F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A164E76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CD02BF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7EF3939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F72FF64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9BCAEA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59C07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7938B88" w14:textId="77777777" w:rsidTr="00543C83">
        <w:trPr>
          <w:ins w:id="56" w:author="Ericsson User" w:date="2019-10-04T13:16:00Z"/>
        </w:trPr>
        <w:tc>
          <w:tcPr>
            <w:tcW w:w="2578" w:type="dxa"/>
          </w:tcPr>
          <w:p w14:paraId="26436E4D" w14:textId="60FDC2BC" w:rsidR="002B232B" w:rsidRPr="007E6716" w:rsidRDefault="002B232B" w:rsidP="002B232B">
            <w:pPr>
              <w:pStyle w:val="TAL"/>
              <w:rPr>
                <w:ins w:id="57" w:author="Ericsson User" w:date="2019-10-04T13:16:00Z"/>
                <w:bCs/>
                <w:lang w:eastAsia="ja-JP"/>
              </w:rPr>
            </w:pPr>
            <w:ins w:id="58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3EB50F9" w14:textId="02249E43" w:rsidR="002B232B" w:rsidRPr="007E6716" w:rsidRDefault="002B232B" w:rsidP="002B232B">
            <w:pPr>
              <w:pStyle w:val="TAL"/>
              <w:rPr>
                <w:ins w:id="59" w:author="Ericsson User" w:date="2019-10-04T13:16:00Z"/>
                <w:bCs/>
                <w:lang w:eastAsia="ja-JP"/>
              </w:rPr>
            </w:pPr>
            <w:ins w:id="60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58E217E" w14:textId="77777777" w:rsidR="002B232B" w:rsidRPr="007E6716" w:rsidRDefault="002B232B" w:rsidP="002B232B">
            <w:pPr>
              <w:pStyle w:val="TAL"/>
              <w:rPr>
                <w:ins w:id="61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A7D216" w14:textId="51D81C66" w:rsidR="002B232B" w:rsidRPr="007E6716" w:rsidRDefault="002B232B" w:rsidP="002B232B">
            <w:pPr>
              <w:pStyle w:val="TAL"/>
              <w:rPr>
                <w:ins w:id="62" w:author="Ericsson User" w:date="2019-10-04T13:16:00Z"/>
                <w:bCs/>
                <w:lang w:eastAsia="ja-JP"/>
              </w:rPr>
            </w:pPr>
            <w:ins w:id="63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093384D1" w14:textId="77777777" w:rsidR="002B232B" w:rsidRPr="007E6716" w:rsidRDefault="002B232B" w:rsidP="002B232B">
            <w:pPr>
              <w:pStyle w:val="TAL"/>
              <w:rPr>
                <w:ins w:id="64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7AEBD8" w14:textId="6AC64767" w:rsidR="002B232B" w:rsidRPr="007E6716" w:rsidRDefault="002B232B" w:rsidP="002B232B">
            <w:pPr>
              <w:pStyle w:val="TAC"/>
              <w:rPr>
                <w:ins w:id="65" w:author="Ericsson User" w:date="2019-10-04T13:16:00Z"/>
                <w:lang w:eastAsia="ja-JP"/>
              </w:rPr>
            </w:pPr>
            <w:ins w:id="66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66D80" w14:textId="53AE1CCC" w:rsidR="002B232B" w:rsidRPr="007E6716" w:rsidDel="006E4110" w:rsidRDefault="002B232B" w:rsidP="002B232B">
            <w:pPr>
              <w:pStyle w:val="TAC"/>
              <w:rPr>
                <w:ins w:id="67" w:author="Ericsson User" w:date="2019-10-04T13:16:00Z"/>
                <w:lang w:eastAsia="ja-JP"/>
              </w:rPr>
            </w:pPr>
            <w:ins w:id="68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172BF9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7FEEB5DF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F5D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78A9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1C489C14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1AFC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E97A" w14:textId="77777777" w:rsidR="002841A9" w:rsidRPr="007E6716" w:rsidRDefault="002841A9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6B6C871" w14:textId="77777777" w:rsidR="002841A9" w:rsidRDefault="002841A9" w:rsidP="002841A9">
      <w:pPr>
        <w:jc w:val="center"/>
        <w:rPr>
          <w:color w:val="FF0000"/>
        </w:rPr>
      </w:pPr>
    </w:p>
    <w:p w14:paraId="3532692A" w14:textId="0015C23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5FE79" w14:textId="77777777" w:rsidR="002841A9" w:rsidRPr="007E6716" w:rsidRDefault="002841A9" w:rsidP="002841A9">
      <w:pPr>
        <w:pStyle w:val="Heading4"/>
      </w:pPr>
      <w:bookmarkStart w:id="69" w:name="_Toc20955221"/>
      <w:r w:rsidRPr="007E6716">
        <w:t>9.1.3.4</w:t>
      </w:r>
      <w:r w:rsidRPr="007E6716">
        <w:tab/>
        <w:t>NG-RAN NODE CONFIGURATION UPDATE</w:t>
      </w:r>
      <w:bookmarkEnd w:id="69"/>
    </w:p>
    <w:p w14:paraId="6FE07438" w14:textId="77777777" w:rsidR="002841A9" w:rsidRPr="007E6716" w:rsidRDefault="002841A9" w:rsidP="002841A9">
      <w:r w:rsidRPr="007E6716">
        <w:t xml:space="preserve">This message is sent by a NG-RAN node to a neighbouring NG-RAN node to transfer updated information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D789C0" w14:textId="77777777" w:rsidR="002841A9" w:rsidRPr="007E6716" w:rsidRDefault="002841A9" w:rsidP="002841A9">
      <w:pPr>
        <w:rPr>
          <w:lang w:eastAsia="zh-CN"/>
        </w:rPr>
      </w:pPr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41A9" w:rsidRPr="007E6716" w14:paraId="0C9E380E" w14:textId="77777777" w:rsidTr="00543C83">
        <w:tc>
          <w:tcPr>
            <w:tcW w:w="2575" w:type="dxa"/>
            <w:gridSpan w:val="2"/>
          </w:tcPr>
          <w:p w14:paraId="37CC328A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BB9CEB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B7FB378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D14E319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59347D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A3F635E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CD403B0" w14:textId="77777777" w:rsidR="002841A9" w:rsidRPr="007E6716" w:rsidRDefault="002841A9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3B7E9092" w14:textId="77777777" w:rsidTr="00543C83">
        <w:tc>
          <w:tcPr>
            <w:tcW w:w="2575" w:type="dxa"/>
            <w:gridSpan w:val="2"/>
          </w:tcPr>
          <w:p w14:paraId="2CD91EA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079643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6C05E492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91EB26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AEA22F" w14:textId="77777777" w:rsidR="002841A9" w:rsidRPr="007E6716" w:rsidRDefault="002841A9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B90C894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C6BB800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ECD97C0" w14:textId="77777777" w:rsidTr="00543C83">
        <w:tc>
          <w:tcPr>
            <w:tcW w:w="2575" w:type="dxa"/>
            <w:gridSpan w:val="2"/>
          </w:tcPr>
          <w:p w14:paraId="017D1034" w14:textId="77777777" w:rsidR="002841A9" w:rsidRPr="007E6716" w:rsidRDefault="002841A9" w:rsidP="00543C83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</w:rPr>
              <w:t>TAI Support List</w:t>
            </w:r>
          </w:p>
        </w:tc>
        <w:tc>
          <w:tcPr>
            <w:tcW w:w="1104" w:type="dxa"/>
          </w:tcPr>
          <w:p w14:paraId="35E3423B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7092C5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BB83D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3BE3ECD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147C1B03" w14:textId="77777777" w:rsidR="002841A9" w:rsidRPr="007E6716" w:rsidRDefault="002841A9" w:rsidP="00543C83">
            <w:pPr>
              <w:pStyle w:val="TAC"/>
            </w:pPr>
            <w:r w:rsidRPr="007E6716">
              <w:t>GLOBAL</w:t>
            </w:r>
          </w:p>
        </w:tc>
        <w:tc>
          <w:tcPr>
            <w:tcW w:w="1274" w:type="dxa"/>
          </w:tcPr>
          <w:p w14:paraId="78250213" w14:textId="77777777" w:rsidR="002841A9" w:rsidRPr="007E6716" w:rsidRDefault="002841A9" w:rsidP="00543C83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7C6564CA" w14:textId="77777777" w:rsidTr="00543C83">
        <w:tc>
          <w:tcPr>
            <w:tcW w:w="2575" w:type="dxa"/>
            <w:gridSpan w:val="2"/>
          </w:tcPr>
          <w:p w14:paraId="70437C89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rFonts w:cs="Arial"/>
                <w:lang w:eastAsia="ja-JP"/>
              </w:rPr>
              <w:t xml:space="preserve">CHOICE </w:t>
            </w:r>
            <w:r w:rsidRPr="007E6716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0D812A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9210996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79BDD3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740491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E0225D" w14:textId="77777777" w:rsidR="002841A9" w:rsidRPr="007E6716" w:rsidRDefault="002841A9" w:rsidP="00543C83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7A933501" w14:textId="77777777" w:rsidR="002841A9" w:rsidRPr="007E6716" w:rsidRDefault="002841A9" w:rsidP="00543C83">
            <w:pPr>
              <w:pStyle w:val="TAC"/>
            </w:pPr>
            <w:r w:rsidRPr="007E6716">
              <w:t>ignore</w:t>
            </w:r>
          </w:p>
        </w:tc>
      </w:tr>
      <w:tr w:rsidR="002841A9" w:rsidRPr="007E6716" w14:paraId="55632219" w14:textId="77777777" w:rsidTr="00543C83">
        <w:tc>
          <w:tcPr>
            <w:tcW w:w="2575" w:type="dxa"/>
            <w:gridSpan w:val="2"/>
          </w:tcPr>
          <w:p w14:paraId="58D89C48" w14:textId="77777777" w:rsidR="002841A9" w:rsidRPr="007E6716" w:rsidRDefault="002841A9" w:rsidP="00543C83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08F05C96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81CA596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E091CB8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9FA5A5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A28CDF" w14:textId="77777777" w:rsidR="002841A9" w:rsidRPr="007E6716" w:rsidRDefault="002841A9" w:rsidP="00543C83">
            <w:pPr>
              <w:pStyle w:val="TAC"/>
            </w:pPr>
          </w:p>
        </w:tc>
        <w:tc>
          <w:tcPr>
            <w:tcW w:w="1274" w:type="dxa"/>
          </w:tcPr>
          <w:p w14:paraId="4003305C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714D248B" w14:textId="77777777" w:rsidTr="00543C83">
        <w:tc>
          <w:tcPr>
            <w:tcW w:w="2575" w:type="dxa"/>
            <w:gridSpan w:val="2"/>
          </w:tcPr>
          <w:p w14:paraId="571FE967" w14:textId="77777777" w:rsidR="002841A9" w:rsidRPr="007E6716" w:rsidRDefault="002841A9" w:rsidP="00543C83">
            <w:pPr>
              <w:pStyle w:val="TAL"/>
              <w:ind w:left="227"/>
              <w:rPr>
                <w:b/>
              </w:rPr>
            </w:pPr>
            <w:r w:rsidRPr="007E6716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7E6716">
              <w:rPr>
                <w:rFonts w:cs="Arial"/>
                <w:bCs/>
                <w:lang w:eastAsia="zh-CN"/>
              </w:rPr>
              <w:t>To</w:t>
            </w:r>
            <w:proofErr w:type="gramEnd"/>
            <w:r w:rsidRPr="007E6716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7E4A09D4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967FC0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53D909C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5E17D53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691AC05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8137F9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021EAF73" w14:textId="77777777" w:rsidTr="00543C83">
        <w:tc>
          <w:tcPr>
            <w:tcW w:w="2575" w:type="dxa"/>
            <w:gridSpan w:val="2"/>
          </w:tcPr>
          <w:p w14:paraId="377FE793" w14:textId="77777777" w:rsidR="002841A9" w:rsidRPr="007E6716" w:rsidRDefault="002841A9" w:rsidP="00543C83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40E3CEA4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7B340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88EC0E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AD4AF60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C58CAFF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70594D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570205F4" w14:textId="77777777" w:rsidTr="00543C83">
        <w:tc>
          <w:tcPr>
            <w:tcW w:w="2575" w:type="dxa"/>
            <w:gridSpan w:val="2"/>
          </w:tcPr>
          <w:p w14:paraId="6E3D8566" w14:textId="77777777" w:rsidR="002841A9" w:rsidRPr="007E6716" w:rsidRDefault="002841A9" w:rsidP="00543C83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bCs/>
                <w:i/>
                <w:lang w:eastAsia="zh-CN"/>
              </w:rPr>
              <w:t>&gt;</w:t>
            </w:r>
            <w:r w:rsidRPr="007E6716">
              <w:rPr>
                <w:rFonts w:cs="Arial"/>
                <w:i/>
                <w:lang w:eastAsia="ja-JP"/>
              </w:rPr>
              <w:t>ng</w:t>
            </w:r>
            <w:r w:rsidRPr="007E6716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7E6716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493383DB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8564565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0B10F8F" w14:textId="77777777" w:rsidR="002841A9" w:rsidRPr="007E6716" w:rsidRDefault="002841A9" w:rsidP="00543C8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3AE8897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9BABFB3" w14:textId="77777777" w:rsidR="002841A9" w:rsidRPr="007E6716" w:rsidRDefault="002841A9" w:rsidP="00543C83">
            <w:pPr>
              <w:pStyle w:val="TAC"/>
            </w:pPr>
          </w:p>
        </w:tc>
        <w:tc>
          <w:tcPr>
            <w:tcW w:w="1274" w:type="dxa"/>
          </w:tcPr>
          <w:p w14:paraId="0C59403C" w14:textId="77777777" w:rsidR="002841A9" w:rsidRPr="007E6716" w:rsidRDefault="002841A9" w:rsidP="00543C83">
            <w:pPr>
              <w:pStyle w:val="TAC"/>
            </w:pPr>
          </w:p>
        </w:tc>
      </w:tr>
      <w:tr w:rsidR="002841A9" w:rsidRPr="007E6716" w14:paraId="45E1256E" w14:textId="77777777" w:rsidTr="00543C83">
        <w:tc>
          <w:tcPr>
            <w:tcW w:w="2575" w:type="dxa"/>
            <w:gridSpan w:val="2"/>
          </w:tcPr>
          <w:p w14:paraId="03AB3869" w14:textId="77777777" w:rsidR="002841A9" w:rsidRPr="007E6716" w:rsidRDefault="002841A9" w:rsidP="00543C83">
            <w:pPr>
              <w:pStyle w:val="TAL"/>
              <w:ind w:left="227"/>
              <w:rPr>
                <w:b/>
              </w:rPr>
            </w:pPr>
            <w:r w:rsidRPr="007E6716">
              <w:t>&gt;&gt;Served Cells to Update E-UTRA</w:t>
            </w:r>
          </w:p>
        </w:tc>
        <w:tc>
          <w:tcPr>
            <w:tcW w:w="1104" w:type="dxa"/>
          </w:tcPr>
          <w:p w14:paraId="5A9FD4A8" w14:textId="77777777" w:rsidR="002841A9" w:rsidRPr="007E6716" w:rsidRDefault="002841A9" w:rsidP="00543C83">
            <w:pPr>
              <w:pStyle w:val="TAL"/>
              <w:rPr>
                <w:bCs/>
              </w:rPr>
            </w:pPr>
            <w:bookmarkStart w:id="70" w:name="OLE_LINK357"/>
            <w:r w:rsidRPr="007E6716">
              <w:rPr>
                <w:bCs/>
              </w:rPr>
              <w:t>O</w:t>
            </w:r>
            <w:bookmarkEnd w:id="70"/>
          </w:p>
        </w:tc>
        <w:tc>
          <w:tcPr>
            <w:tcW w:w="1695" w:type="dxa"/>
          </w:tcPr>
          <w:p w14:paraId="40AE19EE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5A4B0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92BDCFD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2C9A2DD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79C0AA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42ACCDA" w14:textId="77777777" w:rsidTr="00543C83">
        <w:tc>
          <w:tcPr>
            <w:tcW w:w="2575" w:type="dxa"/>
            <w:gridSpan w:val="2"/>
          </w:tcPr>
          <w:p w14:paraId="6965C779" w14:textId="77777777" w:rsidR="002841A9" w:rsidRPr="007E6716" w:rsidRDefault="002841A9" w:rsidP="00543C83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00A256FC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EEFB5D8" w14:textId="77777777" w:rsidR="002841A9" w:rsidRPr="007E6716" w:rsidRDefault="002841A9" w:rsidP="00543C8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D20176D" w14:textId="77777777" w:rsidR="002841A9" w:rsidRPr="007E6716" w:rsidRDefault="002841A9" w:rsidP="00543C83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32FB4FF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3F72FA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AC094" w14:textId="77777777" w:rsidR="002841A9" w:rsidRPr="007E6716" w:rsidRDefault="002841A9" w:rsidP="00543C83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934E9B2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DED" w14:textId="77777777" w:rsidR="002841A9" w:rsidRPr="007E6716" w:rsidRDefault="002841A9" w:rsidP="00543C83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8EB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7D1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53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EC4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4D9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508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DA0E3E1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D2" w14:textId="77777777" w:rsidR="002841A9" w:rsidRPr="007E6716" w:rsidRDefault="002841A9" w:rsidP="00543C83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40F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3F7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D4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E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983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38B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8D2651A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40C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ADF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70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EE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0EB586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9BB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440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281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BBEAA02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20C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AC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3F7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8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13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C5E" w14:textId="77777777" w:rsidR="002841A9" w:rsidRPr="007E6716" w:rsidRDefault="002841A9" w:rsidP="00543C83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209" w14:textId="77777777" w:rsidR="002841A9" w:rsidRPr="007E6716" w:rsidRDefault="002841A9" w:rsidP="00543C8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22772EF9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50B" w14:textId="77777777" w:rsidR="002841A9" w:rsidRPr="007E6716" w:rsidRDefault="002841A9" w:rsidP="00543C83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A6C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2F0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4D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437F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30E2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E76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73AA6AB6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295" w14:textId="77777777" w:rsidR="002841A9" w:rsidRPr="007E6716" w:rsidRDefault="002841A9" w:rsidP="00543C83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CF3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28E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7FA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C39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77C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367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DFFA07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F37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EC9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F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126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C296CE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377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BE0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3CD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739500FA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AE1D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AF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C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9B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327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18C" w14:textId="77777777" w:rsidR="002841A9" w:rsidRPr="007E6716" w:rsidRDefault="002841A9" w:rsidP="00543C83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4A7" w14:textId="77777777" w:rsidR="002841A9" w:rsidRPr="007E6716" w:rsidRDefault="002841A9" w:rsidP="00543C8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5EB7B26F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FD5" w14:textId="77777777" w:rsidR="002841A9" w:rsidRPr="007E6716" w:rsidRDefault="002841A9" w:rsidP="00543C83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F58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8F4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52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161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DE9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BEA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40D941D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F87" w14:textId="77777777" w:rsidR="002841A9" w:rsidRPr="007E6716" w:rsidRDefault="002841A9" w:rsidP="00543C83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C4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A2F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3C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61C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D32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5BB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8AFCF2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A75" w14:textId="77777777" w:rsidR="002841A9" w:rsidRPr="007E6716" w:rsidRDefault="002841A9" w:rsidP="00543C83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1C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9A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B3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3FF4F6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DC2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F10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C82" w14:textId="77777777" w:rsidR="002841A9" w:rsidRPr="007E6716" w:rsidRDefault="002841A9" w:rsidP="00543C8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34F1409B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1F6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03B" w14:textId="77777777" w:rsidR="002841A9" w:rsidRPr="007E6716" w:rsidRDefault="002841A9" w:rsidP="00543C83">
            <w:pPr>
              <w:pStyle w:val="TAL"/>
              <w:rPr>
                <w:noProof/>
                <w:szCs w:val="18"/>
              </w:rPr>
            </w:pPr>
            <w:r w:rsidRPr="007E6716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DC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5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3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44D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C3C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reject</w:t>
            </w:r>
          </w:p>
        </w:tc>
      </w:tr>
      <w:tr w:rsidR="002841A9" w:rsidRPr="007E6716" w14:paraId="7CE0F0C9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6BD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EA0" w14:textId="77777777" w:rsidR="002841A9" w:rsidRPr="007E6716" w:rsidRDefault="002841A9" w:rsidP="00543C83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24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C0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4AD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BEF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50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F2821A0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EA9" w14:textId="77777777" w:rsidR="002841A9" w:rsidRPr="007E6716" w:rsidRDefault="002841A9" w:rsidP="00543C83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064" w14:textId="77777777" w:rsidR="002841A9" w:rsidRPr="007E6716" w:rsidRDefault="002841A9" w:rsidP="00543C83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6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B2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412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EA8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51C" w14:textId="77777777" w:rsidR="002841A9" w:rsidRPr="007E6716" w:rsidRDefault="002841A9" w:rsidP="00543C83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0B787A3F" w14:textId="77777777" w:rsidTr="00543C83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16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BD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5D6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30F" w14:textId="77777777" w:rsidR="002841A9" w:rsidRPr="007E6716" w:rsidRDefault="002841A9" w:rsidP="00543C83">
            <w:pPr>
              <w:pStyle w:val="TAL"/>
              <w:rPr>
                <w:rFonts w:eastAsia="Batang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B13" w14:textId="77777777" w:rsidR="002841A9" w:rsidRPr="007E6716" w:rsidRDefault="002841A9" w:rsidP="00543C8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5EF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93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0072F5E" w14:textId="77777777" w:rsidTr="00543C83">
        <w:tblPrEx>
          <w:tblLook w:val="04A0" w:firstRow="1" w:lastRow="0" w:firstColumn="1" w:lastColumn="0" w:noHBand="0" w:noVBand="1"/>
        </w:tblPrEx>
        <w:trPr>
          <w:ins w:id="71" w:author="Ericsson User" w:date="2019-10-04T13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B95" w14:textId="74E4E8A3" w:rsidR="002B232B" w:rsidRPr="007E6716" w:rsidRDefault="002B232B" w:rsidP="002B232B">
            <w:pPr>
              <w:pStyle w:val="TAL"/>
              <w:rPr>
                <w:ins w:id="72" w:author="Ericsson User" w:date="2019-10-04T13:17:00Z"/>
                <w:bCs/>
                <w:lang w:eastAsia="ja-JP"/>
              </w:rPr>
            </w:pPr>
            <w:ins w:id="73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2C5" w14:textId="0CBDA6E2" w:rsidR="002B232B" w:rsidRPr="007E6716" w:rsidRDefault="002B232B" w:rsidP="002B232B">
            <w:pPr>
              <w:pStyle w:val="TAL"/>
              <w:rPr>
                <w:ins w:id="74" w:author="Ericsson User" w:date="2019-10-04T13:17:00Z"/>
                <w:bCs/>
                <w:lang w:eastAsia="ja-JP"/>
              </w:rPr>
            </w:pPr>
            <w:ins w:id="75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247" w14:textId="77777777" w:rsidR="002B232B" w:rsidRPr="007E6716" w:rsidRDefault="002B232B" w:rsidP="002B232B">
            <w:pPr>
              <w:pStyle w:val="TAL"/>
              <w:rPr>
                <w:ins w:id="76" w:author="Ericsson User" w:date="2019-10-04T13:1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185" w14:textId="62B7F4B5" w:rsidR="002B232B" w:rsidRPr="007E6716" w:rsidRDefault="002B232B" w:rsidP="002B232B">
            <w:pPr>
              <w:pStyle w:val="TAL"/>
              <w:rPr>
                <w:ins w:id="77" w:author="Ericsson User" w:date="2019-10-04T13:17:00Z"/>
                <w:bCs/>
                <w:lang w:eastAsia="ja-JP"/>
              </w:rPr>
            </w:pPr>
            <w:ins w:id="78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B60" w14:textId="77777777" w:rsidR="002B232B" w:rsidRPr="007E6716" w:rsidRDefault="002B232B" w:rsidP="002B232B">
            <w:pPr>
              <w:pStyle w:val="TAL"/>
              <w:rPr>
                <w:ins w:id="79" w:author="Ericsson User" w:date="2019-10-04T13:1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DB1" w14:textId="46339DF8" w:rsidR="002B232B" w:rsidRPr="007E6716" w:rsidRDefault="002B232B" w:rsidP="002B232B">
            <w:pPr>
              <w:pStyle w:val="TAC"/>
              <w:rPr>
                <w:ins w:id="80" w:author="Ericsson User" w:date="2019-10-04T13:17:00Z"/>
                <w:lang w:eastAsia="ja-JP"/>
              </w:rPr>
            </w:pPr>
            <w:ins w:id="81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70A" w14:textId="4540013E" w:rsidR="002B232B" w:rsidRPr="007E6716" w:rsidDel="006E4110" w:rsidRDefault="002B232B" w:rsidP="002B232B">
            <w:pPr>
              <w:pStyle w:val="TAC"/>
              <w:rPr>
                <w:ins w:id="82" w:author="Ericsson User" w:date="2019-10-04T13:17:00Z"/>
                <w:lang w:eastAsia="ja-JP"/>
              </w:rPr>
            </w:pPr>
            <w:ins w:id="83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7F68640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04F9E67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040A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D5B7" w14:textId="77777777" w:rsidR="002841A9" w:rsidRPr="007E6716" w:rsidRDefault="002841A9" w:rsidP="00543C83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5A904812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B5DA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D44" w14:textId="77777777" w:rsidR="002841A9" w:rsidRPr="007E6716" w:rsidRDefault="002841A9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C29C9BB" w14:textId="77777777" w:rsidR="002841A9" w:rsidRPr="007E6716" w:rsidRDefault="002841A9" w:rsidP="002841A9"/>
    <w:p w14:paraId="69F932B8" w14:textId="77777777" w:rsidR="002841A9" w:rsidRDefault="002841A9" w:rsidP="002841A9">
      <w:pPr>
        <w:jc w:val="center"/>
        <w:rPr>
          <w:color w:val="FF0000"/>
        </w:rPr>
      </w:pPr>
    </w:p>
    <w:p w14:paraId="181B9B1B" w14:textId="31B3DB08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DD205D2" w14:textId="77777777" w:rsidR="002841A9" w:rsidRPr="007E6716" w:rsidRDefault="002841A9" w:rsidP="002841A9">
      <w:pPr>
        <w:pStyle w:val="Heading4"/>
      </w:pPr>
      <w:bookmarkStart w:id="84" w:name="_Toc20955222"/>
      <w:r w:rsidRPr="007E6716">
        <w:t>9.1.3.5</w:t>
      </w:r>
      <w:r w:rsidRPr="007E6716">
        <w:tab/>
        <w:t>NG-RAN NODE CONFIGURATION UPDATE ACKNOWLEDGE</w:t>
      </w:r>
      <w:bookmarkEnd w:id="84"/>
    </w:p>
    <w:p w14:paraId="4D361078" w14:textId="77777777" w:rsidR="002841A9" w:rsidRPr="007E6716" w:rsidRDefault="002841A9" w:rsidP="002841A9">
      <w:r w:rsidRPr="007E6716">
        <w:t>This message is sent by a neighbouring NG-RAN node to a peer node to acknowledge update of information for a TNL association.</w:t>
      </w:r>
    </w:p>
    <w:p w14:paraId="2E22BADD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41A9" w:rsidRPr="007E6716" w14:paraId="4398B3EE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8003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0C1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C8C3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300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FC1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32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90AB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15F6F92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A0F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12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1C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0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F4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F3DD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1132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67E967BE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E06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CHOICE Responding </w:t>
            </w:r>
            <w:proofErr w:type="spellStart"/>
            <w:r w:rsidRPr="007E6716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AE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2A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FF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3B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2B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58F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66E4F5C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817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r w:rsidRPr="007E6716">
              <w:rPr>
                <w:i/>
                <w:lang w:eastAsia="ja-JP"/>
              </w:rPr>
              <w:t>ng-</w:t>
            </w:r>
            <w:proofErr w:type="spellStart"/>
            <w:r w:rsidRPr="007E6716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BB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E2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E4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957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AF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FB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4269363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FE5" w14:textId="77777777" w:rsidR="002841A9" w:rsidRPr="007E6716" w:rsidRDefault="002841A9" w:rsidP="00543C83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proofErr w:type="spellStart"/>
            <w:r w:rsidRPr="007E6716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0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5C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1AD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E1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DDC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1B4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C38920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66" w14:textId="77777777" w:rsidR="002841A9" w:rsidRPr="007E6716" w:rsidRDefault="002841A9" w:rsidP="00543C83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672" w14:textId="77777777" w:rsidR="002841A9" w:rsidRPr="007E6716" w:rsidRDefault="002841A9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4E8" w14:textId="77777777" w:rsidR="002841A9" w:rsidRPr="007E6716" w:rsidRDefault="002841A9" w:rsidP="00543C83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</w:t>
            </w:r>
            <w:proofErr w:type="gramStart"/>
            <w:r w:rsidRPr="007E6716">
              <w:rPr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i/>
                <w:lang w:eastAsia="ja-JP"/>
              </w:rPr>
              <w:t xml:space="preserve"> &lt;</w:t>
            </w:r>
            <w:r w:rsidRPr="007E6716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DE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3C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7E6716">
              <w:rPr>
                <w:lang w:eastAsia="ja-JP"/>
              </w:rPr>
              <w:t>gNB</w:t>
            </w:r>
            <w:proofErr w:type="spellEnd"/>
            <w:r w:rsidRPr="007E6716">
              <w:rPr>
                <w:lang w:eastAsia="ja-JP"/>
              </w:rPr>
              <w:t>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0AD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F8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79A4A3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B8C" w14:textId="77777777" w:rsidR="002841A9" w:rsidRPr="007E6716" w:rsidRDefault="002841A9" w:rsidP="00543C8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B6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E6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628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AF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FD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11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FFE1F9C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A2" w14:textId="77777777" w:rsidR="002841A9" w:rsidRPr="007E6716" w:rsidRDefault="002841A9" w:rsidP="00543C83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16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95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70F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41A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16B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E3A6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169CF2E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861" w14:textId="77777777" w:rsidR="002841A9" w:rsidRPr="007E6716" w:rsidRDefault="002841A9" w:rsidP="00543C83">
            <w:pPr>
              <w:pStyle w:val="TAL"/>
              <w:ind w:left="340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983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9E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8D" w14:textId="77777777" w:rsidR="002841A9" w:rsidRPr="007E6716" w:rsidRDefault="002841A9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46F" w14:textId="77777777" w:rsidR="002841A9" w:rsidRPr="007E6716" w:rsidRDefault="002841A9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5C09" w14:textId="77777777" w:rsidR="002841A9" w:rsidRPr="007E6716" w:rsidRDefault="002841A9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CD2" w14:textId="77777777" w:rsidR="002841A9" w:rsidRPr="007E6716" w:rsidRDefault="002841A9" w:rsidP="00543C83">
            <w:pPr>
              <w:pStyle w:val="TAC"/>
              <w:rPr>
                <w:lang w:eastAsia="zh-CN"/>
              </w:rPr>
            </w:pPr>
          </w:p>
        </w:tc>
      </w:tr>
      <w:tr w:rsidR="002841A9" w:rsidRPr="007E6716" w14:paraId="450ED059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DA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C41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D16" w14:textId="77777777" w:rsidR="002841A9" w:rsidRPr="007E6716" w:rsidRDefault="002841A9" w:rsidP="00543C83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5CE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E3F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BA2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A0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1DB17021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172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1E76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BDB" w14:textId="77777777" w:rsidR="002841A9" w:rsidRPr="007E6716" w:rsidRDefault="002841A9" w:rsidP="00543C83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C57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225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6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71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69FFD48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20D" w14:textId="77777777" w:rsidR="002841A9" w:rsidRPr="007E6716" w:rsidRDefault="002841A9" w:rsidP="00543C83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22C" w14:textId="77777777" w:rsidR="002841A9" w:rsidRPr="007E6716" w:rsidRDefault="002841A9" w:rsidP="00543C83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FF0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110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AC42BB7" w14:textId="77777777" w:rsidR="002841A9" w:rsidRPr="007E6716" w:rsidRDefault="002841A9" w:rsidP="00543C83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A58" w14:textId="77777777" w:rsidR="002841A9" w:rsidRPr="007E6716" w:rsidRDefault="002841A9" w:rsidP="00543C83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B04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9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BC926C7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7C0" w14:textId="77777777" w:rsidR="002841A9" w:rsidRPr="007E6716" w:rsidRDefault="002841A9" w:rsidP="00543C83">
            <w:pPr>
              <w:pStyle w:val="TAL"/>
              <w:rPr>
                <w:b/>
              </w:rPr>
            </w:pPr>
            <w:r w:rsidRPr="007E6716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D5D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FBE" w14:textId="77777777" w:rsidR="002841A9" w:rsidRPr="007E6716" w:rsidRDefault="002841A9" w:rsidP="00543C83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4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00D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5A0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257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7EEF3CA7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2D1" w14:textId="77777777" w:rsidR="002841A9" w:rsidRPr="007E6716" w:rsidRDefault="002841A9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&gt;TNLA Failed </w:t>
            </w:r>
            <w:proofErr w:type="gramStart"/>
            <w:r w:rsidRPr="007E6716">
              <w:rPr>
                <w:b/>
              </w:rPr>
              <w:t>To</w:t>
            </w:r>
            <w:proofErr w:type="gramEnd"/>
            <w:r w:rsidRPr="007E6716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5F3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E605" w14:textId="77777777" w:rsidR="002841A9" w:rsidRPr="007E6716" w:rsidRDefault="002841A9" w:rsidP="00543C83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005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8E1D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79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69E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C8EEBDB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A08" w14:textId="77777777" w:rsidR="002841A9" w:rsidRPr="007E6716" w:rsidRDefault="002841A9" w:rsidP="00543C83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05" w14:textId="77777777" w:rsidR="002841A9" w:rsidRPr="007E6716" w:rsidRDefault="002841A9" w:rsidP="00543C83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BD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3E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B373A6B" w14:textId="77777777" w:rsidR="002841A9" w:rsidRPr="007E6716" w:rsidRDefault="002841A9" w:rsidP="00543C83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203" w14:textId="77777777" w:rsidR="002841A9" w:rsidRPr="007E6716" w:rsidRDefault="002841A9" w:rsidP="00543C83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4072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9B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239DE2A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01" w14:textId="77777777" w:rsidR="002841A9" w:rsidRPr="007E6716" w:rsidRDefault="002841A9" w:rsidP="00543C83">
            <w:pPr>
              <w:pStyle w:val="TAL"/>
              <w:ind w:left="227"/>
            </w:pPr>
            <w:r w:rsidRPr="007E6716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0DE" w14:textId="77777777" w:rsidR="002841A9" w:rsidRPr="007E6716" w:rsidRDefault="002841A9" w:rsidP="00543C83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876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01B" w14:textId="77777777" w:rsidR="002841A9" w:rsidRPr="007E6716" w:rsidRDefault="002841A9" w:rsidP="00543C83">
            <w:pPr>
              <w:pStyle w:val="TAL"/>
            </w:pPr>
            <w:r w:rsidRPr="007E6716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275" w14:textId="77777777" w:rsidR="002841A9" w:rsidRPr="007E6716" w:rsidRDefault="002841A9" w:rsidP="00543C83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D03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55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BD1763E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B9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7B3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CE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1CFA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B7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9BEA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3A1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022EC63" w14:textId="77777777" w:rsidTr="00543C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54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402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3C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DAB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19E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298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825" w14:textId="77777777" w:rsidR="002841A9" w:rsidRPr="007E6716" w:rsidRDefault="002841A9" w:rsidP="00543C83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4D6C12E0" w14:textId="77777777" w:rsidTr="00543C83">
        <w:trPr>
          <w:ins w:id="85" w:author="Ericsson User" w:date="2019-10-04T13:1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658" w14:textId="34F947DE" w:rsidR="002B232B" w:rsidRPr="007E6716" w:rsidRDefault="002B232B" w:rsidP="002B232B">
            <w:pPr>
              <w:pStyle w:val="TAL"/>
              <w:rPr>
                <w:ins w:id="86" w:author="Ericsson User" w:date="2019-10-04T13:17:00Z"/>
                <w:bCs/>
                <w:lang w:eastAsia="ja-JP"/>
              </w:rPr>
            </w:pPr>
            <w:ins w:id="87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B67" w14:textId="5A46E2F8" w:rsidR="002B232B" w:rsidRPr="007E6716" w:rsidRDefault="002B232B" w:rsidP="002B232B">
            <w:pPr>
              <w:pStyle w:val="TAL"/>
              <w:rPr>
                <w:ins w:id="88" w:author="Ericsson User" w:date="2019-10-04T13:17:00Z"/>
                <w:bCs/>
                <w:lang w:eastAsia="ja-JP"/>
              </w:rPr>
            </w:pPr>
            <w:ins w:id="89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BAA" w14:textId="77777777" w:rsidR="002B232B" w:rsidRPr="007E6716" w:rsidRDefault="002B232B" w:rsidP="002B232B">
            <w:pPr>
              <w:pStyle w:val="TAL"/>
              <w:rPr>
                <w:ins w:id="90" w:author="Ericsson User" w:date="2019-10-04T13:1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C28" w14:textId="6C7E1D55" w:rsidR="002B232B" w:rsidRPr="007E6716" w:rsidRDefault="002B232B" w:rsidP="002B232B">
            <w:pPr>
              <w:pStyle w:val="TAL"/>
              <w:rPr>
                <w:ins w:id="91" w:author="Ericsson User" w:date="2019-10-04T13:17:00Z"/>
                <w:bCs/>
                <w:lang w:eastAsia="ja-JP"/>
              </w:rPr>
            </w:pPr>
            <w:ins w:id="92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461" w14:textId="77777777" w:rsidR="002B232B" w:rsidRPr="007E6716" w:rsidRDefault="002B232B" w:rsidP="002B232B">
            <w:pPr>
              <w:pStyle w:val="TAL"/>
              <w:rPr>
                <w:ins w:id="93" w:author="Ericsson User" w:date="2019-10-04T13:1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968" w14:textId="3D382C88" w:rsidR="002B232B" w:rsidRPr="007E6716" w:rsidRDefault="002B232B" w:rsidP="002B232B">
            <w:pPr>
              <w:pStyle w:val="TAC"/>
              <w:rPr>
                <w:ins w:id="94" w:author="Ericsson User" w:date="2019-10-04T13:17:00Z"/>
                <w:lang w:eastAsia="ja-JP"/>
              </w:rPr>
            </w:pPr>
            <w:ins w:id="95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26" w14:textId="2F11318D" w:rsidR="002B232B" w:rsidRPr="007E6716" w:rsidDel="006E4110" w:rsidRDefault="002B232B" w:rsidP="002B232B">
            <w:pPr>
              <w:pStyle w:val="TAC"/>
              <w:rPr>
                <w:ins w:id="96" w:author="Ericsson User" w:date="2019-10-04T13:17:00Z"/>
                <w:lang w:eastAsia="ja-JP"/>
              </w:rPr>
            </w:pPr>
            <w:ins w:id="97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6D36D9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04E9C7ED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A368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AD4A" w14:textId="77777777" w:rsidR="002841A9" w:rsidRPr="007E6716" w:rsidRDefault="002841A9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41A9" w:rsidRPr="007E6716" w14:paraId="7FE73CE0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92FC" w14:textId="77777777" w:rsidR="002841A9" w:rsidRPr="007E6716" w:rsidRDefault="002841A9" w:rsidP="00543C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6C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bookmarkStart w:id="98" w:name="OLE_LINK64"/>
            <w:r w:rsidRPr="007E6716">
              <w:rPr>
                <w:lang w:eastAsia="ja-JP"/>
              </w:rPr>
              <w:t>Maximum no. cells that can be served by an NG-RAN node.</w:t>
            </w:r>
          </w:p>
          <w:p w14:paraId="34AA2F59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Value is 16384.</w:t>
            </w:r>
            <w:bookmarkEnd w:id="98"/>
          </w:p>
        </w:tc>
      </w:tr>
      <w:tr w:rsidR="002841A9" w:rsidRPr="007E6716" w14:paraId="5A6B5A2B" w14:textId="77777777" w:rsidTr="005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4B85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7C1" w14:textId="77777777" w:rsidR="002841A9" w:rsidRPr="007E6716" w:rsidRDefault="002841A9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636F0267" w14:textId="77777777" w:rsidR="002841A9" w:rsidRPr="007E6716" w:rsidRDefault="002841A9" w:rsidP="002841A9">
      <w:pPr>
        <w:rPr>
          <w:rFonts w:eastAsia="Geneva"/>
          <w:lang w:eastAsia="ja-JP"/>
        </w:rPr>
      </w:pPr>
    </w:p>
    <w:p w14:paraId="59E9C6F1" w14:textId="77777777" w:rsidR="002841A9" w:rsidRDefault="002841A9" w:rsidP="002841A9">
      <w:pPr>
        <w:jc w:val="center"/>
        <w:rPr>
          <w:color w:val="FF0000"/>
        </w:rPr>
      </w:pPr>
    </w:p>
    <w:p w14:paraId="761A219D" w14:textId="6CBE5DA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C06D0E">
        <w:rPr>
          <w:color w:val="FF0000"/>
        </w:rPr>
        <w:t>7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38876D3" w14:textId="77777777" w:rsidR="002841A9" w:rsidRDefault="002841A9" w:rsidP="002841A9">
      <w:pPr>
        <w:jc w:val="center"/>
        <w:rPr>
          <w:color w:val="FF0000"/>
        </w:rPr>
      </w:pPr>
    </w:p>
    <w:p w14:paraId="37876523" w14:textId="77777777" w:rsidR="002841A9" w:rsidRDefault="002841A9" w:rsidP="001F2F50">
      <w:pPr>
        <w:jc w:val="center"/>
        <w:rPr>
          <w:color w:val="FF0000"/>
        </w:rPr>
      </w:pP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99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100" w:author="Ericsson User" w:date="2019-08-15T08:40:00Z"/>
        </w:rPr>
      </w:pPr>
      <w:bookmarkStart w:id="101" w:name="_Toc5694533"/>
      <w:ins w:id="102" w:author="Ericsson User" w:date="2019-08-15T08:40:00Z">
        <w:r w:rsidRPr="00FA22D3">
          <w:t>9.</w:t>
        </w:r>
        <w:r>
          <w:t>2</w:t>
        </w:r>
      </w:ins>
      <w:ins w:id="103" w:author="Ericsson User" w:date="2019-08-16T14:02:00Z">
        <w:r w:rsidR="009A2BD0">
          <w:t>.3</w:t>
        </w:r>
      </w:ins>
      <w:ins w:id="104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101"/>
      </w:ins>
    </w:p>
    <w:p w14:paraId="770D2705" w14:textId="21C7798D" w:rsidR="00D03755" w:rsidRPr="00FA22D3" w:rsidRDefault="00D03755" w:rsidP="00D03755">
      <w:pPr>
        <w:rPr>
          <w:ins w:id="105" w:author="Ericsson User" w:date="2019-08-15T08:40:00Z"/>
        </w:rPr>
      </w:pPr>
      <w:ins w:id="106" w:author="Ericsson User" w:date="2019-08-15T08:40:00Z">
        <w:r w:rsidRPr="00FA22D3">
          <w:t>This IE is used for</w:t>
        </w:r>
      </w:ins>
      <w:ins w:id="107" w:author="Ericsson User" w:date="2019-08-16T21:26:00Z">
        <w:r w:rsidR="00154F6A">
          <w:t xml:space="preserve"> </w:t>
        </w:r>
        <w:r w:rsidR="00154F6A" w:rsidRPr="00154F6A">
          <w:t xml:space="preserve">signalling IP addresses of </w:t>
        </w:r>
        <w:proofErr w:type="spellStart"/>
        <w:r w:rsidR="00154F6A" w:rsidRPr="00154F6A">
          <w:t>IPSEc</w:t>
        </w:r>
        <w:proofErr w:type="spellEnd"/>
        <w:r w:rsidR="00154F6A" w:rsidRPr="00154F6A">
          <w:t xml:space="preserve"> endpoints used for establishment of IPSec tunnels.</w:t>
        </w:r>
      </w:ins>
      <w:ins w:id="108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109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110" w:author="Ericsson User" w:date="2019-08-15T08:40:00Z"/>
                <w:rFonts w:cs="Arial"/>
                <w:lang w:eastAsia="ja-JP"/>
              </w:rPr>
            </w:pPr>
            <w:ins w:id="111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112" w:author="Ericsson User" w:date="2019-08-15T08:40:00Z"/>
                <w:rFonts w:cs="Arial"/>
                <w:lang w:eastAsia="ja-JP"/>
              </w:rPr>
            </w:pPr>
            <w:ins w:id="113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114" w:author="Ericsson User" w:date="2019-08-15T08:40:00Z"/>
                <w:rFonts w:cs="Arial"/>
                <w:lang w:eastAsia="ja-JP"/>
              </w:rPr>
            </w:pPr>
            <w:ins w:id="115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116" w:author="Ericsson User" w:date="2019-08-15T08:40:00Z"/>
                <w:rFonts w:cs="Arial"/>
                <w:lang w:eastAsia="ja-JP"/>
              </w:rPr>
            </w:pPr>
            <w:ins w:id="117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118" w:author="Ericsson User" w:date="2019-08-15T08:40:00Z"/>
                <w:rFonts w:cs="Arial"/>
                <w:lang w:eastAsia="ja-JP"/>
              </w:rPr>
            </w:pPr>
            <w:ins w:id="119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03755" w:rsidRPr="00FA22D3" w14:paraId="1F50C1CC" w14:textId="77777777" w:rsidTr="00830623">
        <w:trPr>
          <w:ins w:id="120" w:author="Ericsson User" w:date="2019-08-15T08:40:00Z"/>
        </w:trPr>
        <w:tc>
          <w:tcPr>
            <w:tcW w:w="2448" w:type="dxa"/>
          </w:tcPr>
          <w:p w14:paraId="7E99B81D" w14:textId="2CAD1811" w:rsidR="00D03755" w:rsidRPr="00FA22D3" w:rsidRDefault="00D03755" w:rsidP="00830623">
            <w:pPr>
              <w:pStyle w:val="TAL"/>
              <w:rPr>
                <w:ins w:id="121" w:author="Ericsson User" w:date="2019-08-15T08:40:00Z"/>
                <w:rFonts w:cs="Arial"/>
                <w:b/>
                <w:lang w:eastAsia="ja-JP"/>
              </w:rPr>
            </w:pPr>
            <w:ins w:id="122" w:author="Ericsson User" w:date="2019-08-15T08:40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  <w:ins w:id="123" w:author="Ericsson User_v01" w:date="2019-10-17T19:12:00Z">
              <w:r w:rsidR="00A91E3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91E3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91E30">
                <w:rPr>
                  <w:rFonts w:cs="Arial"/>
                  <w:b/>
                  <w:lang w:eastAsia="ja-JP"/>
                </w:rPr>
                <w:t xml:space="preserve"> Add</w:t>
              </w:r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124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77777777" w:rsidR="00D03755" w:rsidRPr="00FA22D3" w:rsidRDefault="00D03755" w:rsidP="00830623">
            <w:pPr>
              <w:pStyle w:val="TAL"/>
              <w:rPr>
                <w:ins w:id="125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126" w:author="Ericsson User" w:date="2019-08-15T08:40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127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128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129" w:author="Ericsson User" w:date="2019-08-15T08:40:00Z"/>
        </w:trPr>
        <w:tc>
          <w:tcPr>
            <w:tcW w:w="2448" w:type="dxa"/>
          </w:tcPr>
          <w:p w14:paraId="78277FBB" w14:textId="77777777" w:rsidR="00D03755" w:rsidRPr="00FA22D3" w:rsidRDefault="00D03755" w:rsidP="00830623">
            <w:pPr>
              <w:pStyle w:val="TAL"/>
              <w:ind w:left="72"/>
              <w:rPr>
                <w:ins w:id="130" w:author="Ericsson User" w:date="2019-08-15T08:40:00Z"/>
                <w:rFonts w:cs="Arial"/>
                <w:lang w:eastAsia="ja-JP"/>
              </w:rPr>
            </w:pPr>
            <w:ins w:id="131" w:author="Ericsson User" w:date="2019-08-15T08:40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77777777" w:rsidR="00D03755" w:rsidRPr="00FA22D3" w:rsidRDefault="00D03755" w:rsidP="00830623">
            <w:pPr>
              <w:pStyle w:val="TAL"/>
              <w:rPr>
                <w:ins w:id="132" w:author="Ericsson User" w:date="2019-08-15T08:40:00Z"/>
                <w:rFonts w:cs="Arial"/>
                <w:lang w:eastAsia="ja-JP"/>
              </w:rPr>
            </w:pPr>
            <w:ins w:id="133" w:author="Ericsson User" w:date="2019-08-15T08:4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134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135" w:author="Ericsson User" w:date="2019-08-15T08:40:00Z"/>
                <w:rFonts w:cs="Arial"/>
                <w:lang w:eastAsia="ja-JP"/>
              </w:rPr>
            </w:pPr>
            <w:ins w:id="136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137" w:author="Ericsson User" w:date="2019-08-15T08:40:00Z"/>
                <w:rFonts w:cs="Arial"/>
                <w:lang w:eastAsia="ja-JP"/>
              </w:rPr>
            </w:pPr>
            <w:ins w:id="138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139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140" w:author="Ericsson User" w:date="2019-08-15T08:40:00Z"/>
                <w:lang w:eastAsia="ja-JP"/>
              </w:rPr>
            </w:pPr>
            <w:ins w:id="141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990F42" w:rsidRPr="00FA22D3" w14:paraId="66979F33" w14:textId="77777777" w:rsidTr="00830623">
        <w:tc>
          <w:tcPr>
            <w:tcW w:w="2448" w:type="dxa"/>
          </w:tcPr>
          <w:p w14:paraId="7B4598E6" w14:textId="6FAA67AE" w:rsidR="00990F42" w:rsidRPr="00FA22D3" w:rsidRDefault="00990F42" w:rsidP="00990F42">
            <w:pPr>
              <w:pStyle w:val="TAL"/>
              <w:ind w:left="72"/>
              <w:rPr>
                <w:rFonts w:cs="Arial"/>
                <w:lang w:eastAsia="ja-JP"/>
              </w:rPr>
            </w:pPr>
            <w:ins w:id="142" w:author="Ericsson User_v01" w:date="2019-10-17T19:11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 w:rsidR="00A91E3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91E30">
                <w:rPr>
                  <w:rFonts w:cs="Arial"/>
                  <w:b/>
                  <w:lang w:eastAsia="ja-JP"/>
                </w:rPr>
                <w:t>To</w:t>
              </w:r>
            </w:ins>
            <w:proofErr w:type="gramEnd"/>
            <w:ins w:id="143" w:author="Ericsson User_v01" w:date="2019-10-17T19:12:00Z">
              <w:r w:rsidR="00A91E30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44" w:author="Ericsson User_v01" w:date="2019-10-17T19:11:00Z">
              <w:r w:rsidR="00A91E30">
                <w:rPr>
                  <w:rFonts w:cs="Arial"/>
                  <w:b/>
                  <w:lang w:eastAsia="ja-JP"/>
                </w:rPr>
                <w:t>Remove</w:t>
              </w:r>
            </w:ins>
          </w:p>
        </w:tc>
        <w:tc>
          <w:tcPr>
            <w:tcW w:w="1080" w:type="dxa"/>
          </w:tcPr>
          <w:p w14:paraId="38079E13" w14:textId="77777777" w:rsidR="00990F42" w:rsidRPr="00FA22D3" w:rsidRDefault="00990F42" w:rsidP="00990F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74815BF" w14:textId="351CAE56" w:rsidR="00990F42" w:rsidRPr="00FA22D3" w:rsidRDefault="00990F42" w:rsidP="00990F42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ins w:id="145" w:author="Ericsson User_v01" w:date="2019-10-17T19:11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37707DE" w14:textId="77777777" w:rsidR="00990F42" w:rsidRPr="00FA22D3" w:rsidRDefault="00990F42" w:rsidP="00990F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875B46D" w14:textId="77777777" w:rsidR="00990F42" w:rsidRPr="00FA22D3" w:rsidRDefault="00990F42" w:rsidP="00990F42">
            <w:pPr>
              <w:pStyle w:val="TAL"/>
              <w:rPr>
                <w:lang w:eastAsia="ja-JP"/>
              </w:rPr>
            </w:pPr>
          </w:p>
        </w:tc>
      </w:tr>
      <w:tr w:rsidR="00990F42" w:rsidRPr="00FA22D3" w14:paraId="31DF915A" w14:textId="77777777" w:rsidTr="00830623">
        <w:tc>
          <w:tcPr>
            <w:tcW w:w="2448" w:type="dxa"/>
          </w:tcPr>
          <w:p w14:paraId="2D55466F" w14:textId="2858F0E9" w:rsidR="00990F42" w:rsidRPr="00FA22D3" w:rsidRDefault="00990F42" w:rsidP="00990F42">
            <w:pPr>
              <w:pStyle w:val="TAL"/>
              <w:ind w:left="72"/>
              <w:rPr>
                <w:rFonts w:cs="Arial"/>
                <w:lang w:eastAsia="ja-JP"/>
              </w:rPr>
            </w:pPr>
            <w:ins w:id="146" w:author="Ericsson User_v01" w:date="2019-10-17T19:11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3B7BE285" w14:textId="771EE20C" w:rsidR="00990F42" w:rsidRPr="00FA22D3" w:rsidRDefault="00990F42" w:rsidP="00990F42">
            <w:pPr>
              <w:pStyle w:val="TAL"/>
              <w:rPr>
                <w:rFonts w:cs="Arial"/>
                <w:lang w:eastAsia="ja-JP"/>
              </w:rPr>
            </w:pPr>
            <w:ins w:id="147" w:author="Ericsson User_v01" w:date="2019-10-17T19:11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AADEC20" w14:textId="77777777" w:rsidR="00990F42" w:rsidRPr="00FA22D3" w:rsidRDefault="00990F42" w:rsidP="00990F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6D2EA88" w14:textId="77777777" w:rsidR="00990F42" w:rsidRPr="00FA22D3" w:rsidRDefault="00990F42" w:rsidP="00990F42">
            <w:pPr>
              <w:pStyle w:val="TAL"/>
              <w:rPr>
                <w:ins w:id="148" w:author="Ericsson User_v01" w:date="2019-10-17T19:11:00Z"/>
                <w:rFonts w:cs="Arial"/>
                <w:lang w:eastAsia="ja-JP"/>
              </w:rPr>
            </w:pPr>
            <w:ins w:id="149" w:author="Ericsson User_v01" w:date="2019-10-17T19:11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1D483901" w14:textId="147C4D22" w:rsidR="00990F42" w:rsidRPr="00FA22D3" w:rsidRDefault="00990F42" w:rsidP="00990F42">
            <w:pPr>
              <w:pStyle w:val="TAL"/>
              <w:rPr>
                <w:rFonts w:cs="Arial"/>
                <w:lang w:eastAsia="ja-JP"/>
              </w:rPr>
            </w:pPr>
            <w:ins w:id="150" w:author="Ericsson User_v01" w:date="2019-10-17T19:11:00Z">
              <w:r w:rsidRPr="00FA22D3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76BFA9BC" w14:textId="7FA7D036" w:rsidR="00990F42" w:rsidRPr="00FA22D3" w:rsidRDefault="00990F42" w:rsidP="00990F42">
            <w:pPr>
              <w:pStyle w:val="TAL"/>
              <w:rPr>
                <w:lang w:eastAsia="ja-JP"/>
              </w:rPr>
            </w:pPr>
            <w:ins w:id="151" w:author="Ericsson User_v01" w:date="2019-10-17T19:11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152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153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154" w:author="Ericsson User" w:date="2019-08-15T08:40:00Z"/>
                <w:rFonts w:cs="Arial"/>
                <w:lang w:eastAsia="ja-JP"/>
              </w:rPr>
            </w:pPr>
            <w:ins w:id="155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156" w:author="Ericsson User" w:date="2019-08-15T08:40:00Z"/>
                <w:rFonts w:cs="Arial"/>
                <w:lang w:eastAsia="ja-JP"/>
              </w:rPr>
            </w:pPr>
            <w:ins w:id="157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158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159" w:author="Ericsson User" w:date="2019-08-15T08:40:00Z"/>
                <w:rFonts w:cs="Arial"/>
                <w:lang w:eastAsia="zh-CN"/>
              </w:rPr>
            </w:pPr>
            <w:proofErr w:type="spellStart"/>
            <w:ins w:id="160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161" w:author="Ericsson User" w:date="2019-08-15T08:40:00Z"/>
                <w:rFonts w:cs="Arial"/>
                <w:snapToGrid w:val="0"/>
                <w:lang w:eastAsia="ja-JP"/>
              </w:rPr>
            </w:pPr>
            <w:ins w:id="162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163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46717CAE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985ABC" w14:textId="77777777" w:rsidR="008D4B06" w:rsidRPr="007E6716" w:rsidRDefault="008D4B06" w:rsidP="008D4B06">
      <w:pPr>
        <w:pStyle w:val="Heading3"/>
      </w:pPr>
      <w:bookmarkStart w:id="164" w:name="_Toc20955407"/>
      <w:r w:rsidRPr="007E6716">
        <w:t>9.3.4</w:t>
      </w:r>
      <w:r w:rsidRPr="007E6716">
        <w:tab/>
        <w:t>PDU Definitions</w:t>
      </w:r>
      <w:bookmarkEnd w:id="164"/>
    </w:p>
    <w:p w14:paraId="59DDCC5E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2CF60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3F85B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F92C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23D2E2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2169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CD4CA2A" w14:textId="77777777" w:rsidR="008D4B06" w:rsidRPr="007E6716" w:rsidRDefault="008D4B06" w:rsidP="008D4B06">
      <w:pPr>
        <w:pStyle w:val="PL"/>
        <w:rPr>
          <w:snapToGrid w:val="0"/>
        </w:rPr>
      </w:pPr>
    </w:p>
    <w:p w14:paraId="7A5C86D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4AAEFC2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360BD6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7F405659" w14:textId="77777777" w:rsidR="008D4B06" w:rsidRPr="007E6716" w:rsidRDefault="008D4B06" w:rsidP="008D4B06">
      <w:pPr>
        <w:pStyle w:val="PL"/>
        <w:rPr>
          <w:snapToGrid w:val="0"/>
        </w:rPr>
      </w:pPr>
    </w:p>
    <w:p w14:paraId="623D8C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6E52EAB4" w14:textId="77777777" w:rsidR="008D4B06" w:rsidRPr="007E6716" w:rsidRDefault="008D4B06" w:rsidP="008D4B06">
      <w:pPr>
        <w:pStyle w:val="PL"/>
        <w:rPr>
          <w:snapToGrid w:val="0"/>
        </w:rPr>
      </w:pPr>
    </w:p>
    <w:p w14:paraId="7E03007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4359F7C" w14:textId="77777777" w:rsidR="008D4B06" w:rsidRPr="007E6716" w:rsidRDefault="008D4B06" w:rsidP="008D4B06">
      <w:pPr>
        <w:pStyle w:val="PL"/>
        <w:rPr>
          <w:snapToGrid w:val="0"/>
        </w:rPr>
      </w:pPr>
    </w:p>
    <w:p w14:paraId="283432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7622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1AF6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3575C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699B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7A4DAD" w14:textId="77777777" w:rsidR="008D4B06" w:rsidRPr="007E6716" w:rsidRDefault="008D4B06" w:rsidP="008D4B06">
      <w:pPr>
        <w:pStyle w:val="PL"/>
        <w:rPr>
          <w:snapToGrid w:val="0"/>
        </w:rPr>
      </w:pPr>
    </w:p>
    <w:p w14:paraId="4002A83C" w14:textId="77777777" w:rsidR="008D4B06" w:rsidRPr="007E6716" w:rsidRDefault="008D4B06" w:rsidP="008D4B06">
      <w:pPr>
        <w:pStyle w:val="PL"/>
      </w:pPr>
      <w:r w:rsidRPr="007E6716">
        <w:t>IMPORTS</w:t>
      </w:r>
    </w:p>
    <w:p w14:paraId="40FCDD17" w14:textId="77777777" w:rsidR="008D4B06" w:rsidRPr="007E6716" w:rsidRDefault="008D4B06" w:rsidP="008D4B06">
      <w:pPr>
        <w:pStyle w:val="PL"/>
      </w:pPr>
    </w:p>
    <w:p w14:paraId="3FBA864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71BE6A9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10B4AE4" w14:textId="77777777" w:rsidR="008D4B06" w:rsidRPr="007E6716" w:rsidRDefault="008D4B06" w:rsidP="008D4B06">
      <w:pPr>
        <w:pStyle w:val="PL"/>
      </w:pPr>
      <w:r w:rsidRPr="007E6716">
        <w:tab/>
        <w:t>AMF-UE-NGAP-ID,</w:t>
      </w:r>
    </w:p>
    <w:p w14:paraId="1944DD61" w14:textId="77777777" w:rsidR="008D4B06" w:rsidRPr="007E6716" w:rsidRDefault="008D4B06" w:rsidP="008D4B06">
      <w:pPr>
        <w:pStyle w:val="PL"/>
      </w:pPr>
      <w:r w:rsidRPr="007E6716">
        <w:tab/>
        <w:t>AS-SecurityInformation,</w:t>
      </w:r>
    </w:p>
    <w:p w14:paraId="01ED8FD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1B39DB2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32B57BCD" w14:textId="77777777" w:rsidR="008D4B06" w:rsidRPr="007E6716" w:rsidRDefault="008D4B06" w:rsidP="008D4B06">
      <w:pPr>
        <w:pStyle w:val="PL"/>
      </w:pPr>
      <w:r w:rsidRPr="007E6716">
        <w:tab/>
        <w:t>Cause,</w:t>
      </w:r>
    </w:p>
    <w:p w14:paraId="775B328C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bookmarkStart w:id="165" w:name="_Hlk514062653"/>
      <w:r w:rsidRPr="007E6716">
        <w:rPr>
          <w:snapToGrid w:val="0"/>
          <w:lang w:eastAsia="zh-CN"/>
        </w:rPr>
        <w:tab/>
        <w:t>CellAssistanceInfo-NR,</w:t>
      </w:r>
    </w:p>
    <w:bookmarkEnd w:id="165"/>
    <w:p w14:paraId="00AF25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5A3368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1352A1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F9C8AA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380CB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5F1BB6E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TNLA-Failed-To-Setup-List,</w:t>
      </w:r>
    </w:p>
    <w:p w14:paraId="4543E5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58B5163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622981F" w14:textId="77777777" w:rsidR="008D4B06" w:rsidRPr="007E6716" w:rsidRDefault="008D4B06" w:rsidP="008D4B06">
      <w:pPr>
        <w:pStyle w:val="PL"/>
      </w:pPr>
      <w:r w:rsidRPr="007E6716">
        <w:tab/>
        <w:t>DataTrafficResourceIndication,</w:t>
      </w:r>
    </w:p>
    <w:p w14:paraId="6832AA1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7AB3089E" w14:textId="77777777" w:rsidR="008D4B06" w:rsidRPr="007E6716" w:rsidRDefault="008D4B06" w:rsidP="008D4B06">
      <w:pPr>
        <w:pStyle w:val="PL"/>
      </w:pPr>
      <w:r w:rsidRPr="007E6716">
        <w:tab/>
        <w:t>DesiredActNotificationLevel,</w:t>
      </w:r>
    </w:p>
    <w:p w14:paraId="415E8950" w14:textId="77777777" w:rsidR="008D4B06" w:rsidRPr="007E6716" w:rsidRDefault="008D4B06" w:rsidP="008D4B06">
      <w:pPr>
        <w:pStyle w:val="PL"/>
      </w:pPr>
      <w:r w:rsidRPr="007E6716">
        <w:tab/>
        <w:t>DRB-ID,</w:t>
      </w:r>
    </w:p>
    <w:p w14:paraId="62C69BE6" w14:textId="77777777" w:rsidR="008D4B06" w:rsidRPr="007E6716" w:rsidRDefault="008D4B06" w:rsidP="008D4B06">
      <w:pPr>
        <w:pStyle w:val="PL"/>
      </w:pPr>
      <w:r w:rsidRPr="007E6716">
        <w:tab/>
        <w:t>DRB-List,</w:t>
      </w:r>
    </w:p>
    <w:p w14:paraId="7857BE96" w14:textId="77777777" w:rsidR="008D4B06" w:rsidRPr="007E6716" w:rsidRDefault="008D4B06" w:rsidP="008D4B06">
      <w:pPr>
        <w:pStyle w:val="PL"/>
      </w:pPr>
      <w:r w:rsidRPr="007E6716">
        <w:tab/>
        <w:t>DRB-Number,</w:t>
      </w:r>
    </w:p>
    <w:p w14:paraId="5937803E" w14:textId="77777777" w:rsidR="008D4B06" w:rsidRPr="007E6716" w:rsidRDefault="008D4B06" w:rsidP="008D4B06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413FBF30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4596672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360057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4633420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377817BA" w14:textId="77777777" w:rsidR="008D4B06" w:rsidRPr="007E6716" w:rsidRDefault="008D4B06" w:rsidP="008D4B06">
      <w:pPr>
        <w:pStyle w:val="PL"/>
      </w:pPr>
      <w:r w:rsidRPr="007E6716">
        <w:tab/>
        <w:t>GlobalNG-RANCell-ID,</w:t>
      </w:r>
    </w:p>
    <w:p w14:paraId="1532FB9C" w14:textId="77777777" w:rsidR="008D4B06" w:rsidRPr="007E6716" w:rsidRDefault="008D4B06" w:rsidP="008D4B06">
      <w:pPr>
        <w:pStyle w:val="PL"/>
      </w:pPr>
      <w:r w:rsidRPr="007E6716">
        <w:tab/>
        <w:t>GUAMI,</w:t>
      </w:r>
    </w:p>
    <w:p w14:paraId="5FEB5C9F" w14:textId="77777777" w:rsidR="008D4B06" w:rsidRPr="007E6716" w:rsidRDefault="008D4B06" w:rsidP="008D4B06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34D2E81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2FDF68A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03E7C04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6CC8742D" w14:textId="77777777" w:rsidR="008D4B06" w:rsidRPr="007E6716" w:rsidRDefault="008D4B06" w:rsidP="008D4B06">
      <w:pPr>
        <w:pStyle w:val="PL"/>
      </w:pPr>
      <w:r w:rsidRPr="007E6716">
        <w:tab/>
        <w:t>LowerLayerPresenceStatusChange,</w:t>
      </w:r>
    </w:p>
    <w:p w14:paraId="611DE35F" w14:textId="77777777" w:rsidR="008D4B06" w:rsidRPr="007E6716" w:rsidRDefault="008D4B06" w:rsidP="008D4B06">
      <w:pPr>
        <w:pStyle w:val="PL"/>
      </w:pPr>
      <w:r w:rsidRPr="007E6716">
        <w:tab/>
        <w:t>MR-DC-ResourceCoordinationInfo,</w:t>
      </w:r>
    </w:p>
    <w:p w14:paraId="52A8AB9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2BCCD3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6BCC165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F82E0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AE2CC40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59C27F87" w14:textId="77777777" w:rsidR="008D4B06" w:rsidRPr="007E6716" w:rsidRDefault="008D4B06" w:rsidP="008D4B06">
      <w:pPr>
        <w:pStyle w:val="PL"/>
      </w:pPr>
      <w:r w:rsidRPr="007E6716">
        <w:tab/>
      </w:r>
      <w:bookmarkStart w:id="166" w:name="_Hlk515435313"/>
      <w:r w:rsidRPr="007E6716">
        <w:t>MaskedIMEISV</w:t>
      </w:r>
      <w:bookmarkEnd w:id="166"/>
      <w:r w:rsidRPr="007E6716">
        <w:t>,</w:t>
      </w:r>
    </w:p>
    <w:p w14:paraId="15A33470" w14:textId="77777777" w:rsidR="008D4B06" w:rsidRPr="007E6716" w:rsidRDefault="008D4B06" w:rsidP="008D4B06">
      <w:pPr>
        <w:pStyle w:val="PL"/>
      </w:pPr>
      <w:r w:rsidRPr="007E6716">
        <w:tab/>
        <w:t>MobilityRestrictionList,</w:t>
      </w:r>
    </w:p>
    <w:p w14:paraId="311F70B9" w14:textId="77777777" w:rsidR="008D4B06" w:rsidRPr="007E6716" w:rsidRDefault="008D4B06" w:rsidP="008D4B06">
      <w:pPr>
        <w:pStyle w:val="PL"/>
      </w:pPr>
      <w:r w:rsidRPr="007E6716">
        <w:tab/>
        <w:t>NG-RAN-Cell-Identity,</w:t>
      </w:r>
    </w:p>
    <w:p w14:paraId="1E34405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559579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626A29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1DBCA3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68DA963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24C16E7C" w14:textId="77777777" w:rsidR="008D4B06" w:rsidRPr="007E6716" w:rsidRDefault="008D4B06" w:rsidP="008D4B06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2BB84EDC" w14:textId="77777777" w:rsidR="008D4B06" w:rsidRPr="007E6716" w:rsidRDefault="008D4B06" w:rsidP="008D4B06">
      <w:pPr>
        <w:pStyle w:val="PL"/>
      </w:pPr>
      <w:r w:rsidRPr="007E6716">
        <w:tab/>
        <w:t>PDCPChangeIndication,</w:t>
      </w:r>
    </w:p>
    <w:p w14:paraId="58B61028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B96BE3F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410D706C" w14:textId="77777777" w:rsidR="008D4B06" w:rsidRPr="007E6716" w:rsidRDefault="008D4B06" w:rsidP="008D4B06">
      <w:pPr>
        <w:pStyle w:val="PL"/>
      </w:pPr>
      <w:r w:rsidRPr="007E6716">
        <w:tab/>
        <w:t>PDUSession-List,</w:t>
      </w:r>
    </w:p>
    <w:p w14:paraId="3B9EAA8A" w14:textId="77777777" w:rsidR="008D4B06" w:rsidRPr="007E6716" w:rsidRDefault="008D4B06" w:rsidP="008D4B06">
      <w:pPr>
        <w:pStyle w:val="PL"/>
      </w:pPr>
      <w:r w:rsidRPr="007E6716">
        <w:tab/>
        <w:t>PDUSession-List-withCause,</w:t>
      </w:r>
    </w:p>
    <w:p w14:paraId="510138AA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36E7A501" w14:textId="77777777" w:rsidR="008D4B06" w:rsidRPr="007E6716" w:rsidRDefault="008D4B06" w:rsidP="008D4B06">
      <w:pPr>
        <w:pStyle w:val="PL"/>
      </w:pPr>
      <w:r w:rsidRPr="007E6716">
        <w:tab/>
        <w:t>PDUSession-List-withDataForwardingRequest,</w:t>
      </w:r>
    </w:p>
    <w:p w14:paraId="6FB1E9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175CD6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FA28BD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9DACD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9F797C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0A865C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FA5BD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47576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5945BC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636CD3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60F4A0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3B4837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5F23C89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7AD22AD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C204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0D25E67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2075A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6F19FB0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52C04796" w14:textId="77777777" w:rsidR="008D4B06" w:rsidRPr="007E6716" w:rsidRDefault="008D4B06" w:rsidP="008D4B06">
      <w:pPr>
        <w:pStyle w:val="PL"/>
      </w:pPr>
      <w:r w:rsidRPr="007E6716">
        <w:tab/>
        <w:t>PDUSessionResourceModRqdInfo-SNterminated,</w:t>
      </w:r>
    </w:p>
    <w:p w14:paraId="358722A1" w14:textId="77777777" w:rsidR="008D4B06" w:rsidRPr="007E6716" w:rsidRDefault="008D4B06" w:rsidP="008D4B06">
      <w:pPr>
        <w:pStyle w:val="PL"/>
      </w:pPr>
      <w:r w:rsidRPr="007E6716">
        <w:lastRenderedPageBreak/>
        <w:tab/>
        <w:t>PDUSessionResourceModRqdInfo-MNterminated,</w:t>
      </w:r>
    </w:p>
    <w:p w14:paraId="1C484BDD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1C931ACE" w14:textId="77777777" w:rsidR="008D4B06" w:rsidRPr="007E6716" w:rsidRDefault="008D4B06" w:rsidP="008D4B06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278092E" w14:textId="77777777" w:rsidR="008D4B06" w:rsidRPr="007E6716" w:rsidRDefault="008D4B06" w:rsidP="008D4B06">
      <w:pPr>
        <w:pStyle w:val="PL"/>
      </w:pPr>
      <w:r w:rsidRPr="007E6716">
        <w:tab/>
        <w:t>QoSFlowNotificationControlIndicationInfo,</w:t>
      </w:r>
    </w:p>
    <w:p w14:paraId="62051A54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78CFE2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5A342E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1EE2B313" w14:textId="77777777" w:rsidR="008D4B06" w:rsidRPr="007E6716" w:rsidRDefault="008D4B06" w:rsidP="008D4B06">
      <w:pPr>
        <w:pStyle w:val="PL"/>
      </w:pPr>
      <w:r w:rsidRPr="007E6716">
        <w:tab/>
        <w:t>ResetResponseTypeInfo,</w:t>
      </w:r>
    </w:p>
    <w:p w14:paraId="79FC8FDA" w14:textId="77777777" w:rsidR="008D4B06" w:rsidRPr="007E6716" w:rsidRDefault="008D4B06" w:rsidP="008D4B06">
      <w:pPr>
        <w:pStyle w:val="PL"/>
      </w:pPr>
      <w:r w:rsidRPr="007E6716">
        <w:tab/>
        <w:t>RFSP-Index,</w:t>
      </w:r>
    </w:p>
    <w:p w14:paraId="6927A7FC" w14:textId="77777777" w:rsidR="008D4B06" w:rsidRPr="007E6716" w:rsidRDefault="008D4B06" w:rsidP="008D4B06">
      <w:pPr>
        <w:pStyle w:val="PL"/>
      </w:pPr>
      <w:r w:rsidRPr="007E6716">
        <w:tab/>
        <w:t>RRCConfigIndication,</w:t>
      </w:r>
    </w:p>
    <w:p w14:paraId="31647040" w14:textId="77777777" w:rsidR="008D4B06" w:rsidRPr="007E6716" w:rsidRDefault="008D4B06" w:rsidP="008D4B06">
      <w:pPr>
        <w:pStyle w:val="PL"/>
      </w:pPr>
      <w:r w:rsidRPr="007E6716">
        <w:tab/>
        <w:t>RRCResumeCause,</w:t>
      </w:r>
    </w:p>
    <w:p w14:paraId="75330AD5" w14:textId="77777777" w:rsidR="008D4B06" w:rsidRPr="007E6716" w:rsidRDefault="008D4B06" w:rsidP="008D4B06">
      <w:pPr>
        <w:pStyle w:val="PL"/>
      </w:pPr>
      <w:r w:rsidRPr="007E6716">
        <w:tab/>
        <w:t>SCGConfigurationQuery,</w:t>
      </w:r>
    </w:p>
    <w:p w14:paraId="42338770" w14:textId="77777777" w:rsidR="008D4B06" w:rsidRPr="007E6716" w:rsidRDefault="008D4B06" w:rsidP="008D4B06">
      <w:pPr>
        <w:pStyle w:val="PL"/>
      </w:pPr>
      <w:r w:rsidRPr="007E6716">
        <w:tab/>
        <w:t>SecurityIndication,</w:t>
      </w:r>
    </w:p>
    <w:p w14:paraId="4DDFA97B" w14:textId="77777777" w:rsidR="008D4B06" w:rsidRPr="007E6716" w:rsidRDefault="008D4B06" w:rsidP="008D4B06">
      <w:pPr>
        <w:pStyle w:val="PL"/>
      </w:pPr>
      <w:r w:rsidRPr="007E6716">
        <w:tab/>
        <w:t>S-NG-RANnode-SecurityKey,</w:t>
      </w:r>
    </w:p>
    <w:p w14:paraId="1875ACB3" w14:textId="77777777" w:rsidR="008D4B06" w:rsidRPr="007E6716" w:rsidRDefault="008D4B06" w:rsidP="008D4B06">
      <w:pPr>
        <w:pStyle w:val="PL"/>
      </w:pPr>
      <w:r w:rsidRPr="007E6716">
        <w:tab/>
        <w:t>SpectrumSharingGroupID,</w:t>
      </w:r>
    </w:p>
    <w:p w14:paraId="756F20C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3492C4A" w14:textId="77777777" w:rsidR="008D4B06" w:rsidRPr="007E6716" w:rsidRDefault="008D4B06" w:rsidP="008D4B06">
      <w:pPr>
        <w:pStyle w:val="PL"/>
      </w:pPr>
      <w:r w:rsidRPr="007E6716">
        <w:tab/>
        <w:t>S-NG-RANnode-Addition-Trigger-Ind,</w:t>
      </w:r>
    </w:p>
    <w:p w14:paraId="6934DD22" w14:textId="77777777" w:rsidR="008D4B06" w:rsidRPr="007E6716" w:rsidRDefault="008D4B06" w:rsidP="008D4B06">
      <w:pPr>
        <w:pStyle w:val="PL"/>
      </w:pPr>
      <w:r w:rsidRPr="007E6716">
        <w:tab/>
        <w:t>S-NSSAI,</w:t>
      </w:r>
    </w:p>
    <w:p w14:paraId="2C1461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24F7F5DF" w14:textId="77777777" w:rsidR="008D4B06" w:rsidRPr="007E6716" w:rsidRDefault="008D4B06" w:rsidP="008D4B06">
      <w:pPr>
        <w:pStyle w:val="PL"/>
      </w:pPr>
      <w:r w:rsidRPr="007E6716">
        <w:tab/>
        <w:t>Target-CGI,</w:t>
      </w:r>
    </w:p>
    <w:p w14:paraId="57A03909" w14:textId="77777777" w:rsidR="008D4B06" w:rsidRPr="007E6716" w:rsidRDefault="008D4B06" w:rsidP="008D4B06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38B903F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2CDA9BBC" w14:textId="77777777" w:rsidR="008D4B06" w:rsidRPr="007E6716" w:rsidRDefault="008D4B06" w:rsidP="008D4B06">
      <w:pPr>
        <w:pStyle w:val="PL"/>
      </w:pPr>
      <w:r w:rsidRPr="007E6716">
        <w:tab/>
        <w:t>UEAggregateMaximumBitRate,</w:t>
      </w:r>
    </w:p>
    <w:p w14:paraId="5995562F" w14:textId="77777777" w:rsidR="008D4B06" w:rsidRPr="007E6716" w:rsidRDefault="008D4B06" w:rsidP="008D4B06">
      <w:pPr>
        <w:pStyle w:val="PL"/>
      </w:pPr>
      <w:r w:rsidRPr="007E6716">
        <w:tab/>
        <w:t>UEContextID,</w:t>
      </w:r>
    </w:p>
    <w:p w14:paraId="51182F9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27E606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EA0A0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32BAC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2D83231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1AE64AD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0FD16B34" w14:textId="77777777" w:rsidR="008D4B06" w:rsidRPr="007E6716" w:rsidRDefault="008D4B06" w:rsidP="008D4B06">
      <w:pPr>
        <w:pStyle w:val="PL"/>
      </w:pPr>
      <w:r w:rsidRPr="007E6716">
        <w:tab/>
        <w:t>UESecurityCapabilities,</w:t>
      </w:r>
    </w:p>
    <w:p w14:paraId="700A689A" w14:textId="77777777" w:rsidR="008D4B06" w:rsidRPr="007E6716" w:rsidRDefault="008D4B06" w:rsidP="008D4B06">
      <w:pPr>
        <w:pStyle w:val="PL"/>
      </w:pPr>
      <w:r w:rsidRPr="007E6716">
        <w:tab/>
        <w:t>UPTransportLayerInformation,</w:t>
      </w:r>
    </w:p>
    <w:p w14:paraId="5A5BDD6C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114A4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41066B9D" w14:textId="77777777" w:rsidR="002B232B" w:rsidRDefault="008D4B06" w:rsidP="002B232B">
      <w:pPr>
        <w:pStyle w:val="PL"/>
        <w:rPr>
          <w:ins w:id="167" w:author="Ericsson User" w:date="2019-10-04T13:17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168" w:author="Ericsson User" w:date="2019-10-04T13:17:00Z">
        <w:r w:rsidR="002B232B">
          <w:rPr>
            <w:rFonts w:cs="Courier New"/>
            <w:lang w:val="en-US"/>
          </w:rPr>
          <w:t>,</w:t>
        </w:r>
      </w:ins>
    </w:p>
    <w:p w14:paraId="2E5B4CFD" w14:textId="77777777" w:rsidR="002B232B" w:rsidRPr="00A2024C" w:rsidRDefault="002B232B" w:rsidP="002B232B">
      <w:pPr>
        <w:pStyle w:val="PL"/>
        <w:spacing w:line="0" w:lineRule="atLeast"/>
        <w:rPr>
          <w:ins w:id="169" w:author="Ericsson User" w:date="2019-10-04T13:17:00Z"/>
          <w:snapToGrid w:val="0"/>
        </w:rPr>
      </w:pPr>
      <w:ins w:id="170" w:author="Ericsson User" w:date="2019-10-04T13:17:00Z">
        <w:r>
          <w:rPr>
            <w:snapToGrid w:val="0"/>
          </w:rPr>
          <w:tab/>
          <w:t>TNLConfigurationInfo</w:t>
        </w:r>
      </w:ins>
    </w:p>
    <w:p w14:paraId="6A837CD9" w14:textId="77777777" w:rsidR="008D4B06" w:rsidRPr="007E6716" w:rsidRDefault="008D4B06" w:rsidP="008D4B06">
      <w:pPr>
        <w:pStyle w:val="PL"/>
      </w:pPr>
    </w:p>
    <w:p w14:paraId="51598BCA" w14:textId="77777777" w:rsidR="008D4B06" w:rsidRPr="007E6716" w:rsidRDefault="008D4B06" w:rsidP="008D4B06">
      <w:pPr>
        <w:pStyle w:val="PL"/>
        <w:rPr>
          <w:snapToGrid w:val="0"/>
        </w:rPr>
      </w:pPr>
    </w:p>
    <w:p w14:paraId="7354A0FE" w14:textId="77777777" w:rsidR="008D4B06" w:rsidRPr="007E6716" w:rsidRDefault="008D4B06" w:rsidP="008D4B06">
      <w:pPr>
        <w:pStyle w:val="PL"/>
      </w:pPr>
    </w:p>
    <w:p w14:paraId="10B11D9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75C92AA7" w14:textId="77777777" w:rsidR="008D4B06" w:rsidRPr="007E6716" w:rsidRDefault="008D4B06" w:rsidP="008D4B06">
      <w:pPr>
        <w:pStyle w:val="PL"/>
        <w:rPr>
          <w:snapToGrid w:val="0"/>
        </w:rPr>
      </w:pPr>
    </w:p>
    <w:p w14:paraId="4176521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7337F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44BC074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7C6F3C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527D60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2EE3D7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75D38E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502111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1F98A9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3EBC6A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5D50818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748718B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7DCC5FDF" w14:textId="77777777" w:rsidR="008D4B06" w:rsidRPr="007E6716" w:rsidRDefault="008D4B06" w:rsidP="008D4B06">
      <w:pPr>
        <w:pStyle w:val="PL"/>
        <w:rPr>
          <w:snapToGrid w:val="0"/>
        </w:rPr>
      </w:pPr>
    </w:p>
    <w:p w14:paraId="2486F928" w14:textId="77777777" w:rsidR="008D4B06" w:rsidRPr="007E6716" w:rsidRDefault="008D4B06" w:rsidP="008D4B06">
      <w:pPr>
        <w:pStyle w:val="PL"/>
      </w:pPr>
    </w:p>
    <w:p w14:paraId="691132D8" w14:textId="77777777" w:rsidR="008D4B06" w:rsidRPr="007E6716" w:rsidRDefault="008D4B06" w:rsidP="008D4B06">
      <w:pPr>
        <w:pStyle w:val="PL"/>
      </w:pPr>
      <w:r w:rsidRPr="007E6716">
        <w:tab/>
        <w:t>id-ActivatedServedCells,</w:t>
      </w:r>
    </w:p>
    <w:p w14:paraId="53D874F7" w14:textId="77777777" w:rsidR="008D4B06" w:rsidRPr="007E6716" w:rsidRDefault="008D4B06" w:rsidP="008D4B06">
      <w:pPr>
        <w:pStyle w:val="PL"/>
      </w:pPr>
      <w:r w:rsidRPr="007E6716">
        <w:tab/>
        <w:t>id-ActivationIDforCellActivation,</w:t>
      </w:r>
    </w:p>
    <w:p w14:paraId="320C022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id-AdditionalDRBIDs,</w:t>
      </w:r>
    </w:p>
    <w:p w14:paraId="11BC0E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768BE1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6F5BD51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310A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6A0EB87E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51C8B09C" w14:textId="77777777" w:rsidR="008D4B06" w:rsidRPr="007E6716" w:rsidRDefault="008D4B06" w:rsidP="008D4B06">
      <w:pPr>
        <w:pStyle w:val="PL"/>
      </w:pPr>
      <w:r w:rsidRPr="007E6716">
        <w:tab/>
        <w:t>id-Cause,</w:t>
      </w:r>
    </w:p>
    <w:p w14:paraId="1B2C2DA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08E06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252F0424" w14:textId="77777777" w:rsidR="008D4B06" w:rsidRPr="007E6716" w:rsidRDefault="008D4B06" w:rsidP="008D4B06">
      <w:pPr>
        <w:pStyle w:val="PL"/>
      </w:pPr>
      <w:r w:rsidRPr="007E6716">
        <w:tab/>
        <w:t>id-UEContextID,</w:t>
      </w:r>
    </w:p>
    <w:p w14:paraId="17BE90A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04C10E2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7D487E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6124258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42C07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6C7B9C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5D23D47F" w14:textId="77777777" w:rsidR="008D4B06" w:rsidRPr="007E6716" w:rsidRDefault="008D4B06" w:rsidP="008D4B06">
      <w:pPr>
        <w:pStyle w:val="PL"/>
      </w:pPr>
      <w:r w:rsidRPr="007E6716">
        <w:tab/>
        <w:t>id-GUAMI,</w:t>
      </w:r>
    </w:p>
    <w:p w14:paraId="429BFE1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7570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671CE0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59EEEA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DB46A7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4D6607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2F9F99" w14:textId="77777777" w:rsidR="008D4B06" w:rsidRPr="007E6716" w:rsidRDefault="008D4B06" w:rsidP="008D4B06">
      <w:pPr>
        <w:pStyle w:val="PL"/>
      </w:pPr>
      <w:r w:rsidRPr="007E6716">
        <w:tab/>
        <w:t>id-MAC-I,</w:t>
      </w:r>
    </w:p>
    <w:p w14:paraId="640A8985" w14:textId="77777777" w:rsidR="008D4B06" w:rsidRPr="007E6716" w:rsidRDefault="008D4B06" w:rsidP="008D4B06">
      <w:pPr>
        <w:pStyle w:val="PL"/>
      </w:pPr>
      <w:r w:rsidRPr="007E6716">
        <w:tab/>
        <w:t>id-MaskedIMEISV,</w:t>
      </w:r>
    </w:p>
    <w:p w14:paraId="034AA476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19400FB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05F68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5E96C371" w14:textId="77777777" w:rsidR="008D4B06" w:rsidRPr="007E6716" w:rsidRDefault="008D4B06" w:rsidP="008D4B06">
      <w:pPr>
        <w:pStyle w:val="PL"/>
      </w:pPr>
      <w:r w:rsidRPr="007E6716">
        <w:tab/>
        <w:t>id-new-NG-RAN-Cell-Identity,</w:t>
      </w:r>
    </w:p>
    <w:p w14:paraId="58D4C0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74E647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414CEF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3F8A732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3D6F91D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7C3B42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86DF8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7DECA7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AD389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0612D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B209C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D2A907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24F45A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4D4782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4B7797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60AEA1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BC302D1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734FE7EF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5B81BE20" w14:textId="77777777" w:rsidR="008D4B06" w:rsidRPr="007E6716" w:rsidRDefault="008D4B06" w:rsidP="008D4B06">
      <w:pPr>
        <w:pStyle w:val="PL"/>
      </w:pPr>
      <w:r w:rsidRPr="007E6716">
        <w:tab/>
        <w:t>id-RespondingNodeTypeConfigUpdateAck,</w:t>
      </w:r>
    </w:p>
    <w:p w14:paraId="1B67A6AC" w14:textId="77777777" w:rsidR="008D4B06" w:rsidRPr="007E6716" w:rsidRDefault="008D4B06" w:rsidP="008D4B06">
      <w:pPr>
        <w:pStyle w:val="PL"/>
      </w:pPr>
      <w:bookmarkStart w:id="171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7271CE2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rPr>
          <w:rStyle w:val="PLChar"/>
        </w:rPr>
        <w:t>id-selectedPLMN,</w:t>
      </w:r>
    </w:p>
    <w:bookmarkEnd w:id="171"/>
    <w:p w14:paraId="12FF8F4F" w14:textId="77777777" w:rsidR="008D4B06" w:rsidRPr="007E6716" w:rsidRDefault="008D4B06" w:rsidP="008D4B06">
      <w:pPr>
        <w:pStyle w:val="PL"/>
      </w:pPr>
      <w:r w:rsidRPr="007E6716">
        <w:tab/>
        <w:t>id-ServedCellsToActivate,</w:t>
      </w:r>
    </w:p>
    <w:p w14:paraId="7129800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602134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4D8C60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B32BD2F" w14:textId="77777777" w:rsidR="008D4B06" w:rsidRPr="007E6716" w:rsidRDefault="008D4B06" w:rsidP="008D4B06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490939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id-SpareDRBIDs,</w:t>
      </w:r>
    </w:p>
    <w:p w14:paraId="597B9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4972B4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id-S-NG-RANnodeMaxIPDataRate-DL,</w:t>
      </w:r>
    </w:p>
    <w:p w14:paraId="6664A0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3D7140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3CCF0B8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DFA0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2D3E5DC2" w14:textId="77777777" w:rsidR="008D4B06" w:rsidRPr="007E6716" w:rsidRDefault="008D4B06" w:rsidP="008D4B06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4C9FAD3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24C544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ED10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48438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0F7010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94813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3D145C58" w14:textId="77777777" w:rsidR="008D4B06" w:rsidRPr="007E6716" w:rsidRDefault="008D4B06" w:rsidP="008D4B06">
      <w:pPr>
        <w:pStyle w:val="PL"/>
      </w:pPr>
      <w:r w:rsidRPr="007E6716">
        <w:tab/>
        <w:t>id-TraceActivation,</w:t>
      </w:r>
    </w:p>
    <w:p w14:paraId="512782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73BC826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21E3894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3115426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7A04CD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7BAFD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3B1A34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0D2B0F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5DDCC8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7A1619F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3CEF3D6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41143BA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4041C40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609D6C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328227ED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464284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00DFB8A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1BA6F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08629C2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4A0C3B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526688F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2A0DC98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303B98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796575A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4460BB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E013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1F5B4D1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0CAA4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7B25E75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827F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F7639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6597F0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10E748A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id-admittedSplitSRBrelease,</w:t>
      </w:r>
    </w:p>
    <w:p w14:paraId="13DAB38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4826878E" w14:textId="77777777" w:rsidR="008D4B06" w:rsidRPr="007E6716" w:rsidRDefault="008D4B06" w:rsidP="008D4B06">
      <w:pPr>
        <w:pStyle w:val="PL"/>
      </w:pPr>
      <w:r w:rsidRPr="007E6716">
        <w:tab/>
        <w:t>id-PDUSessionReleasedSNModConfirm,</w:t>
      </w:r>
    </w:p>
    <w:p w14:paraId="092B24F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5734B033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1B588A64" w14:textId="77777777" w:rsidR="008D4B06" w:rsidRPr="007E6716" w:rsidRDefault="008D4B06" w:rsidP="008D4B06">
      <w:pPr>
        <w:pStyle w:val="PL"/>
      </w:pPr>
      <w:r w:rsidRPr="007E6716">
        <w:tab/>
        <w:t>id-S-NG-RANnodeUE-AMBR,</w:t>
      </w:r>
    </w:p>
    <w:p w14:paraId="2EC1ED74" w14:textId="77777777" w:rsidR="008D4B06" w:rsidRPr="007E6716" w:rsidRDefault="008D4B06" w:rsidP="008D4B06">
      <w:pPr>
        <w:pStyle w:val="PL"/>
      </w:pPr>
      <w:r w:rsidRPr="007E6716">
        <w:tab/>
        <w:t>id-PDUSessionToBeReleasedSNModRequired,</w:t>
      </w:r>
    </w:p>
    <w:p w14:paraId="60BF4DC9" w14:textId="77777777" w:rsidR="008D4B06" w:rsidRPr="007E6716" w:rsidRDefault="008D4B06" w:rsidP="008D4B06">
      <w:pPr>
        <w:pStyle w:val="PL"/>
      </w:pPr>
      <w:r w:rsidRPr="007E6716">
        <w:tab/>
        <w:t>id-target-S-NG-RANnodeID,</w:t>
      </w:r>
    </w:p>
    <w:p w14:paraId="2617FF46" w14:textId="77777777" w:rsidR="008D4B06" w:rsidRPr="007E6716" w:rsidRDefault="008D4B06" w:rsidP="008D4B06">
      <w:pPr>
        <w:pStyle w:val="PL"/>
      </w:pPr>
      <w:r w:rsidRPr="007E6716">
        <w:tab/>
        <w:t>id-S-NSSAI,</w:t>
      </w:r>
    </w:p>
    <w:p w14:paraId="01A8DF73" w14:textId="77777777" w:rsidR="008D4B06" w:rsidRPr="007E6716" w:rsidRDefault="008D4B06" w:rsidP="008D4B06">
      <w:pPr>
        <w:pStyle w:val="PL"/>
      </w:pPr>
      <w:r w:rsidRPr="007E6716">
        <w:tab/>
        <w:t>id-MR-DC-ResourceCoordinationInfo,</w:t>
      </w:r>
    </w:p>
    <w:p w14:paraId="4690E909" w14:textId="77777777" w:rsidR="008D4B06" w:rsidRPr="007E6716" w:rsidRDefault="008D4B06" w:rsidP="008D4B06">
      <w:pPr>
        <w:pStyle w:val="PL"/>
      </w:pPr>
      <w:r w:rsidRPr="007E6716">
        <w:tab/>
        <w:t>id-RANPagingFailure,</w:t>
      </w:r>
    </w:p>
    <w:p w14:paraId="4048E932" w14:textId="77777777" w:rsidR="008D4B06" w:rsidRPr="007E6716" w:rsidRDefault="008D4B06" w:rsidP="008D4B06">
      <w:pPr>
        <w:pStyle w:val="PL"/>
      </w:pPr>
      <w:r w:rsidRPr="007E6716">
        <w:tab/>
        <w:t>id-UERadioCapabilityForPaging,</w:t>
      </w:r>
    </w:p>
    <w:p w14:paraId="4826E9D2" w14:textId="77777777" w:rsidR="008D4B06" w:rsidRPr="007E6716" w:rsidRDefault="008D4B06" w:rsidP="008D4B06">
      <w:pPr>
        <w:pStyle w:val="PL"/>
      </w:pPr>
      <w:r w:rsidRPr="007E6716">
        <w:tab/>
        <w:t>id-PDUSessionDataForwarding-SNModResponse,</w:t>
      </w:r>
    </w:p>
    <w:p w14:paraId="17E50225" w14:textId="77777777" w:rsidR="008D4B06" w:rsidRPr="007E6716" w:rsidRDefault="008D4B06" w:rsidP="008D4B06">
      <w:pPr>
        <w:pStyle w:val="PL"/>
      </w:pPr>
      <w:r w:rsidRPr="007E6716">
        <w:tab/>
        <w:t>id-Secondary-MN-Xn-U-TNLInfoatM,</w:t>
      </w:r>
    </w:p>
    <w:p w14:paraId="47900BA6" w14:textId="77777777" w:rsidR="008D4B06" w:rsidRPr="007E6716" w:rsidRDefault="008D4B06" w:rsidP="008D4B06">
      <w:pPr>
        <w:pStyle w:val="PL"/>
      </w:pPr>
      <w:r w:rsidRPr="007E6716">
        <w:tab/>
        <w:t>id-NE-DC-TDM-Pattern,</w:t>
      </w:r>
    </w:p>
    <w:p w14:paraId="7C1BC0B5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FBCE50D" w14:textId="2379CE26" w:rsidR="008D4B06" w:rsidRDefault="008D4B06" w:rsidP="008D4B06">
      <w:pPr>
        <w:pStyle w:val="PL"/>
        <w:rPr>
          <w:ins w:id="172" w:author="Ericsson User" w:date="2019-10-04T13:18:00Z"/>
        </w:rPr>
      </w:pPr>
      <w:r w:rsidRPr="007E6716">
        <w:tab/>
        <w:t>id-S-NG-RANnode-Addition-Trigger-Ind,</w:t>
      </w:r>
    </w:p>
    <w:p w14:paraId="29375FE5" w14:textId="77777777" w:rsidR="002B232B" w:rsidRPr="00A2024C" w:rsidRDefault="002B232B" w:rsidP="002B232B">
      <w:pPr>
        <w:pStyle w:val="PL"/>
        <w:spacing w:line="0" w:lineRule="atLeast"/>
        <w:rPr>
          <w:ins w:id="173" w:author="Ericsson User" w:date="2019-10-04T13:18:00Z"/>
          <w:noProof w:val="0"/>
          <w:snapToGrid w:val="0"/>
        </w:rPr>
      </w:pPr>
      <w:ins w:id="174" w:author="Ericsson User" w:date="2019-10-04T13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>,</w:t>
        </w:r>
      </w:ins>
    </w:p>
    <w:p w14:paraId="12E65429" w14:textId="77777777" w:rsidR="002B232B" w:rsidRPr="007E6716" w:rsidRDefault="002B232B" w:rsidP="008D4B06">
      <w:pPr>
        <w:pStyle w:val="PL"/>
      </w:pPr>
    </w:p>
    <w:p w14:paraId="1CAC02F6" w14:textId="77777777" w:rsidR="008D4B06" w:rsidRPr="007E6716" w:rsidRDefault="008D4B06" w:rsidP="008D4B06">
      <w:pPr>
        <w:pStyle w:val="PL"/>
      </w:pPr>
    </w:p>
    <w:p w14:paraId="0DFA45AD" w14:textId="77777777" w:rsidR="008D4B06" w:rsidRPr="007E6716" w:rsidRDefault="008D4B06" w:rsidP="008D4B06">
      <w:pPr>
        <w:pStyle w:val="PL"/>
        <w:rPr>
          <w:snapToGrid w:val="0"/>
        </w:rPr>
      </w:pPr>
    </w:p>
    <w:p w14:paraId="554FBB1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EC83E02" w14:textId="77777777" w:rsidR="008D4B06" w:rsidRPr="007E6716" w:rsidRDefault="008D4B06" w:rsidP="008D4B06">
      <w:pPr>
        <w:pStyle w:val="PL"/>
      </w:pPr>
      <w:r w:rsidRPr="007E6716">
        <w:tab/>
        <w:t>maxnoofDRBs,</w:t>
      </w:r>
    </w:p>
    <w:p w14:paraId="12FFD3D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7B6E44A7" w14:textId="77777777" w:rsidR="008D4B06" w:rsidRPr="007E6716" w:rsidRDefault="008D4B06" w:rsidP="008D4B06">
      <w:pPr>
        <w:pStyle w:val="PL"/>
      </w:pPr>
      <w:r w:rsidRPr="007E6716">
        <w:tab/>
        <w:t>maxnoofQoSFlows</w:t>
      </w:r>
    </w:p>
    <w:p w14:paraId="4D9A070E" w14:textId="77777777" w:rsidR="008D4B06" w:rsidRDefault="008D4B06" w:rsidP="0073280F">
      <w:pPr>
        <w:jc w:val="center"/>
        <w:rPr>
          <w:color w:val="FF0000"/>
        </w:rPr>
      </w:pPr>
    </w:p>
    <w:p w14:paraId="68FB6F7F" w14:textId="650AC44D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9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DCF6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8E1A32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3D6F20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46DD1B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8461B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A62398" w14:textId="77777777" w:rsidR="008D4B06" w:rsidRPr="007E6716" w:rsidRDefault="008D4B06" w:rsidP="008D4B06">
      <w:pPr>
        <w:pStyle w:val="PL"/>
        <w:rPr>
          <w:snapToGrid w:val="0"/>
        </w:rPr>
      </w:pPr>
    </w:p>
    <w:p w14:paraId="50B03D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1440F6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1B38F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720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33C8CB" w14:textId="77777777" w:rsidR="008D4B06" w:rsidRPr="007E6716" w:rsidRDefault="008D4B06" w:rsidP="008D4B06">
      <w:pPr>
        <w:pStyle w:val="PL"/>
        <w:rPr>
          <w:snapToGrid w:val="0"/>
        </w:rPr>
      </w:pPr>
    </w:p>
    <w:p w14:paraId="3EAB05B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206FB8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EC06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BFF0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8684F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A838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FCA858E" w14:textId="77777777" w:rsidR="002B232B" w:rsidRDefault="008D4B06" w:rsidP="002B232B">
      <w:pPr>
        <w:pStyle w:val="PL"/>
        <w:spacing w:line="0" w:lineRule="atLeast"/>
        <w:rPr>
          <w:ins w:id="175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</w:t>
      </w:r>
      <w:ins w:id="176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7295CDA0" w14:textId="6CA690DD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177" w:author="Ericsson User" w:date="2019-10-04T13:18:00Z">
            <w:rPr>
              <w:snapToGrid w:val="0"/>
            </w:rPr>
          </w:rPrChange>
        </w:rPr>
      </w:pPr>
      <w:ins w:id="178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77FE75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FFCA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F13EDF" w14:textId="77777777" w:rsidR="002841A9" w:rsidRDefault="002841A9" w:rsidP="002841A9">
      <w:pPr>
        <w:jc w:val="center"/>
        <w:rPr>
          <w:color w:val="FF0000"/>
        </w:rPr>
      </w:pPr>
    </w:p>
    <w:p w14:paraId="12059B6D" w14:textId="48D69E5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10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4D87A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F060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3C4A42C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49DAE7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1F59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666CAB6" w14:textId="77777777" w:rsidR="008D4B06" w:rsidRPr="007E6716" w:rsidRDefault="008D4B06" w:rsidP="008D4B06">
      <w:pPr>
        <w:pStyle w:val="PL"/>
        <w:rPr>
          <w:snapToGrid w:val="0"/>
        </w:rPr>
      </w:pPr>
    </w:p>
    <w:p w14:paraId="607B9E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14:paraId="018AF3D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14:paraId="4AB900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6648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6412D1" w14:textId="77777777" w:rsidR="008D4B06" w:rsidRPr="007E6716" w:rsidRDefault="008D4B06" w:rsidP="008D4B06">
      <w:pPr>
        <w:pStyle w:val="PL"/>
        <w:rPr>
          <w:snapToGrid w:val="0"/>
        </w:rPr>
      </w:pPr>
    </w:p>
    <w:p w14:paraId="1F32B64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14:paraId="778810F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9FFDD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CE19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C2734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CDFFC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DB497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D10504A" w14:textId="77777777" w:rsidR="002B232B" w:rsidRDefault="008D4B06" w:rsidP="002B232B">
      <w:pPr>
        <w:pStyle w:val="PL"/>
        <w:spacing w:line="0" w:lineRule="atLeast"/>
        <w:rPr>
          <w:ins w:id="179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</w:t>
      </w:r>
      <w:ins w:id="180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629E4CF2" w14:textId="795DAC61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181" w:author="Ericsson User" w:date="2019-10-04T13:18:00Z">
            <w:rPr>
              <w:snapToGrid w:val="0"/>
            </w:rPr>
          </w:rPrChange>
        </w:rPr>
      </w:pPr>
      <w:ins w:id="182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6DFABD4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3C0CB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85F853" w14:textId="77777777" w:rsidR="008D4B06" w:rsidRDefault="008D4B06" w:rsidP="002841A9">
      <w:pPr>
        <w:jc w:val="center"/>
        <w:rPr>
          <w:color w:val="FF0000"/>
        </w:rPr>
      </w:pPr>
    </w:p>
    <w:p w14:paraId="7C2850BA" w14:textId="4713291A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11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2233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2167C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ADFDDD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4F0C7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41C86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6BA49D" w14:textId="77777777" w:rsidR="008D4B06" w:rsidRPr="007E6716" w:rsidRDefault="008D4B06" w:rsidP="008D4B06">
      <w:pPr>
        <w:pStyle w:val="PL"/>
        <w:rPr>
          <w:snapToGrid w:val="0"/>
        </w:rPr>
      </w:pPr>
    </w:p>
    <w:p w14:paraId="7D96DB7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14:paraId="1F6E92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14:paraId="7005F7E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03AF1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619187" w14:textId="77777777" w:rsidR="008D4B06" w:rsidRPr="007E6716" w:rsidRDefault="008D4B06" w:rsidP="008D4B06">
      <w:pPr>
        <w:pStyle w:val="PL"/>
        <w:rPr>
          <w:snapToGrid w:val="0"/>
        </w:rPr>
      </w:pPr>
    </w:p>
    <w:p w14:paraId="72189F0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14:paraId="359A28E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204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4FCCC699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DEBBD8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7D233F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1F67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DBFBC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A98F8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AAEB85" w14:textId="77777777" w:rsidR="002B232B" w:rsidRDefault="008D4B06" w:rsidP="002B232B">
      <w:pPr>
        <w:pStyle w:val="PL"/>
        <w:spacing w:line="0" w:lineRule="atLeast"/>
        <w:rPr>
          <w:ins w:id="183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84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56F3145D" w14:textId="33284A84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185" w:author="Ericsson User" w:date="2019-10-04T13:19:00Z">
            <w:rPr>
              <w:snapToGrid w:val="0"/>
            </w:rPr>
          </w:rPrChange>
        </w:rPr>
      </w:pPr>
      <w:ins w:id="186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46611F2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F526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D429EA" w14:textId="77777777" w:rsidR="008D4B06" w:rsidRPr="007E6716" w:rsidRDefault="008D4B06" w:rsidP="008D4B06">
      <w:pPr>
        <w:pStyle w:val="PL"/>
        <w:rPr>
          <w:snapToGrid w:val="0"/>
        </w:rPr>
      </w:pPr>
    </w:p>
    <w:p w14:paraId="4758CF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3510AA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5B703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B7701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1F6EBB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1D62E3" w14:textId="77777777" w:rsidR="008D4B06" w:rsidRPr="007E6716" w:rsidRDefault="008D4B06" w:rsidP="008D4B06">
      <w:pPr>
        <w:pStyle w:val="PL"/>
        <w:rPr>
          <w:snapToGrid w:val="0"/>
        </w:rPr>
      </w:pPr>
    </w:p>
    <w:p w14:paraId="6067A2C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02DCF0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0FDFD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0BFBE1" w14:textId="77777777" w:rsidR="008D4B06" w:rsidRPr="007E6716" w:rsidRDefault="008D4B06" w:rsidP="008D4B06">
      <w:pPr>
        <w:pStyle w:val="PL"/>
        <w:rPr>
          <w:noProof w:val="0"/>
          <w:snapToGrid w:val="0"/>
        </w:rPr>
      </w:pPr>
    </w:p>
    <w:p w14:paraId="2BCAA202" w14:textId="77777777" w:rsidR="008D4B06" w:rsidRPr="007E6716" w:rsidRDefault="008D4B06" w:rsidP="008D4B06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</w:t>
      </w:r>
      <w:proofErr w:type="spellEnd"/>
      <w:r w:rsidRPr="007E6716">
        <w:rPr>
          <w:snapToGrid w:val="0"/>
        </w:rPr>
        <w:t xml:space="preserve"> XNAP-PROTOCOL-IES ::= {</w:t>
      </w:r>
    </w:p>
    <w:p w14:paraId="17B5F43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641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7FF2CB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7FD4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1A4C44" w14:textId="77777777" w:rsidR="008D4B06" w:rsidRPr="007E6716" w:rsidRDefault="008D4B06" w:rsidP="008D4B06">
      <w:pPr>
        <w:pStyle w:val="PL"/>
        <w:rPr>
          <w:snapToGrid w:val="0"/>
        </w:rPr>
      </w:pPr>
    </w:p>
    <w:p w14:paraId="02ECB78E" w14:textId="77777777" w:rsidR="008D4B06" w:rsidRPr="007E6716" w:rsidRDefault="008D4B06" w:rsidP="008D4B06">
      <w:pPr>
        <w:pStyle w:val="PL"/>
        <w:rPr>
          <w:snapToGrid w:val="0"/>
        </w:rPr>
      </w:pPr>
    </w:p>
    <w:p w14:paraId="4E4A76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19BCD43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C25495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7BA43D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4B5887F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ADEF40" w14:textId="77777777" w:rsidR="002841A9" w:rsidRDefault="002841A9" w:rsidP="002841A9">
      <w:pPr>
        <w:jc w:val="center"/>
        <w:rPr>
          <w:color w:val="FF0000"/>
        </w:rPr>
      </w:pPr>
    </w:p>
    <w:p w14:paraId="78C03181" w14:textId="74C94DD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2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44F22F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FE6A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4D5BCF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0BC7EC5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C1A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AE513E" w14:textId="77777777" w:rsidR="008D4B06" w:rsidRPr="007E6716" w:rsidRDefault="008D4B06" w:rsidP="008D4B06">
      <w:pPr>
        <w:pStyle w:val="PL"/>
        <w:rPr>
          <w:snapToGrid w:val="0"/>
        </w:rPr>
      </w:pPr>
    </w:p>
    <w:p w14:paraId="216F7D2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4D2051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6BDEA96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1623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634125" w14:textId="77777777" w:rsidR="008D4B06" w:rsidRPr="007E6716" w:rsidRDefault="008D4B06" w:rsidP="008D4B06">
      <w:pPr>
        <w:pStyle w:val="PL"/>
        <w:rPr>
          <w:snapToGrid w:val="0"/>
        </w:rPr>
      </w:pPr>
    </w:p>
    <w:p w14:paraId="4EC7031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43CEF4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5830C3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F77F93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8A1649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BBF8179" w14:textId="77777777" w:rsidR="002B232B" w:rsidRDefault="008D4B06" w:rsidP="002B232B">
      <w:pPr>
        <w:pStyle w:val="PL"/>
        <w:spacing w:line="0" w:lineRule="atLeast"/>
        <w:rPr>
          <w:ins w:id="187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88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629DB180" w14:textId="502B7619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189" w:author="Ericsson User" w:date="2019-10-04T13:19:00Z">
            <w:rPr>
              <w:snapToGrid w:val="0"/>
            </w:rPr>
          </w:rPrChange>
        </w:rPr>
      </w:pPr>
      <w:ins w:id="190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56AF6D0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6136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537E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7F2DDE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1DB8D45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56B6710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301C1E6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C7E422" w14:textId="77777777" w:rsidR="008D4B06" w:rsidRPr="007E6716" w:rsidRDefault="008D4B06" w:rsidP="008D4B06">
      <w:pPr>
        <w:pStyle w:val="PL"/>
        <w:rPr>
          <w:snapToGrid w:val="0"/>
        </w:rPr>
      </w:pPr>
    </w:p>
    <w:p w14:paraId="2C87D07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7154E5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FF01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E44E7D" w14:textId="77777777" w:rsidR="008D4B06" w:rsidRPr="007E6716" w:rsidRDefault="008D4B06" w:rsidP="008D4B06">
      <w:pPr>
        <w:pStyle w:val="PL"/>
        <w:rPr>
          <w:snapToGrid w:val="0"/>
        </w:rPr>
      </w:pPr>
    </w:p>
    <w:p w14:paraId="1EA3D4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0E2F0E56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45A899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1161C7A2" w14:textId="77777777" w:rsidR="008D4B06" w:rsidRPr="007E6716" w:rsidRDefault="008D4B06" w:rsidP="008D4B06">
      <w:pPr>
        <w:pStyle w:val="PL"/>
      </w:pPr>
      <w:r w:rsidRPr="007E6716">
        <w:t>}</w:t>
      </w:r>
    </w:p>
    <w:p w14:paraId="6F34415B" w14:textId="77777777" w:rsidR="008D4B06" w:rsidRPr="007E6716" w:rsidRDefault="008D4B06" w:rsidP="008D4B06">
      <w:pPr>
        <w:pStyle w:val="PL"/>
      </w:pPr>
    </w:p>
    <w:p w14:paraId="42BC200B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2613B2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CE7B5E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5F879C" w14:textId="77777777" w:rsidR="008D4B06" w:rsidRPr="007E6716" w:rsidRDefault="008D4B06" w:rsidP="008D4B06">
      <w:pPr>
        <w:pStyle w:val="PL"/>
        <w:rPr>
          <w:snapToGrid w:val="0"/>
        </w:rPr>
      </w:pPr>
    </w:p>
    <w:p w14:paraId="2CE249EF" w14:textId="77777777" w:rsidR="008D4B06" w:rsidRPr="007E6716" w:rsidRDefault="008D4B06" w:rsidP="008D4B06">
      <w:pPr>
        <w:pStyle w:val="PL"/>
        <w:rPr>
          <w:snapToGrid w:val="0"/>
        </w:rPr>
      </w:pPr>
    </w:p>
    <w:p w14:paraId="003B1C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76C63F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E766B20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RespondingNodeTypeConfigUpdateAck-gNB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F874E2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49A8B5CD" w14:textId="77777777" w:rsidR="008D4B06" w:rsidRPr="007E6716" w:rsidRDefault="008D4B06" w:rsidP="008D4B06">
      <w:pPr>
        <w:pStyle w:val="PL"/>
      </w:pPr>
      <w:r w:rsidRPr="007E6716">
        <w:t>}</w:t>
      </w:r>
    </w:p>
    <w:p w14:paraId="6853600C" w14:textId="77777777" w:rsidR="008D4B06" w:rsidRPr="007E6716" w:rsidRDefault="008D4B06" w:rsidP="008D4B06">
      <w:pPr>
        <w:pStyle w:val="PL"/>
      </w:pPr>
    </w:p>
    <w:p w14:paraId="61989FBF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35581A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819EA3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AF87BD" w14:textId="77777777" w:rsidR="008D4B06" w:rsidRPr="007E6716" w:rsidRDefault="008D4B06" w:rsidP="008D4B06">
      <w:pPr>
        <w:pStyle w:val="PL"/>
        <w:rPr>
          <w:snapToGrid w:val="0"/>
        </w:rPr>
      </w:pPr>
    </w:p>
    <w:p w14:paraId="27F7442A" w14:textId="77777777" w:rsidR="008D4B06" w:rsidRPr="007E6716" w:rsidRDefault="008D4B06" w:rsidP="008D4B06">
      <w:pPr>
        <w:pStyle w:val="PL"/>
        <w:rPr>
          <w:snapToGrid w:val="0"/>
        </w:rPr>
      </w:pPr>
    </w:p>
    <w:p w14:paraId="0E30C541" w14:textId="77777777" w:rsidR="008D4B06" w:rsidRDefault="008D4B06" w:rsidP="002841A9">
      <w:pPr>
        <w:jc w:val="center"/>
        <w:rPr>
          <w:color w:val="FF0000"/>
        </w:rPr>
      </w:pPr>
    </w:p>
    <w:p w14:paraId="0038181B" w14:textId="43C47634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13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43CA47" w14:textId="77777777" w:rsidR="000B59B6" w:rsidRPr="007E6716" w:rsidRDefault="000B59B6" w:rsidP="000B59B6">
      <w:pPr>
        <w:pStyle w:val="Heading3"/>
      </w:pPr>
      <w:bookmarkStart w:id="191" w:name="_Toc20955408"/>
      <w:r w:rsidRPr="007E6716">
        <w:t>9.3.5</w:t>
      </w:r>
      <w:r w:rsidRPr="007E6716">
        <w:tab/>
        <w:t>Information Element definitions</w:t>
      </w:r>
      <w:bookmarkEnd w:id="191"/>
    </w:p>
    <w:p w14:paraId="40B3D824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77A87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F866000" w14:textId="77777777" w:rsidR="000B59B6" w:rsidRPr="007E6716" w:rsidRDefault="000B59B6" w:rsidP="000B59B6">
      <w:pPr>
        <w:pStyle w:val="PL"/>
      </w:pPr>
      <w:r w:rsidRPr="007E6716">
        <w:t>--</w:t>
      </w:r>
    </w:p>
    <w:p w14:paraId="411DD57D" w14:textId="77777777" w:rsidR="000B59B6" w:rsidRPr="007E6716" w:rsidRDefault="000B59B6" w:rsidP="000B59B6">
      <w:pPr>
        <w:pStyle w:val="PL"/>
      </w:pPr>
      <w:r w:rsidRPr="007E6716">
        <w:t>-- Information Element Definitions</w:t>
      </w:r>
    </w:p>
    <w:p w14:paraId="3093EF0F" w14:textId="77777777" w:rsidR="000B59B6" w:rsidRPr="007E6716" w:rsidRDefault="000B59B6" w:rsidP="000B59B6">
      <w:pPr>
        <w:pStyle w:val="PL"/>
      </w:pPr>
      <w:r w:rsidRPr="007E6716">
        <w:t>--</w:t>
      </w:r>
    </w:p>
    <w:p w14:paraId="3646D357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6266F9E" w14:textId="77777777" w:rsidR="000B59B6" w:rsidRPr="007E6716" w:rsidRDefault="000B59B6" w:rsidP="000B59B6">
      <w:pPr>
        <w:pStyle w:val="PL"/>
      </w:pPr>
    </w:p>
    <w:p w14:paraId="1B94F763" w14:textId="77777777" w:rsidR="000B59B6" w:rsidRPr="007E6716" w:rsidRDefault="000B59B6" w:rsidP="000B59B6">
      <w:pPr>
        <w:pStyle w:val="PL"/>
      </w:pPr>
      <w:r w:rsidRPr="007E6716">
        <w:t>XnAP-IEs {</w:t>
      </w:r>
    </w:p>
    <w:p w14:paraId="3CE35586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7854D73C" w14:textId="77777777" w:rsidR="000B59B6" w:rsidRPr="007E6716" w:rsidRDefault="000B59B6" w:rsidP="000B59B6">
      <w:pPr>
        <w:pStyle w:val="PL"/>
      </w:pPr>
      <w:r w:rsidRPr="007E6716">
        <w:t>ngran-access (22) modules (3) xnap (2) version1 (1) xnap-IEs (2) }</w:t>
      </w:r>
    </w:p>
    <w:p w14:paraId="69D205AA" w14:textId="77777777" w:rsidR="000B59B6" w:rsidRPr="007E6716" w:rsidRDefault="000B59B6" w:rsidP="000B59B6">
      <w:pPr>
        <w:pStyle w:val="PL"/>
      </w:pPr>
    </w:p>
    <w:p w14:paraId="3930481D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0C4B55F5" w14:textId="77777777" w:rsidR="000B59B6" w:rsidRPr="007E6716" w:rsidRDefault="000B59B6" w:rsidP="000B59B6">
      <w:pPr>
        <w:pStyle w:val="PL"/>
      </w:pPr>
    </w:p>
    <w:p w14:paraId="412D4E2D" w14:textId="77777777" w:rsidR="000B59B6" w:rsidRPr="007E6716" w:rsidRDefault="000B59B6" w:rsidP="000B59B6">
      <w:pPr>
        <w:pStyle w:val="PL"/>
      </w:pPr>
      <w:r w:rsidRPr="007E6716">
        <w:t>BEGIN</w:t>
      </w:r>
    </w:p>
    <w:p w14:paraId="021CFAB4" w14:textId="77777777" w:rsidR="000B59B6" w:rsidRPr="007E6716" w:rsidRDefault="000B59B6" w:rsidP="000B59B6">
      <w:pPr>
        <w:pStyle w:val="PL"/>
      </w:pPr>
    </w:p>
    <w:p w14:paraId="2CCA8383" w14:textId="77777777" w:rsidR="000B59B6" w:rsidRPr="007E6716" w:rsidRDefault="000B59B6" w:rsidP="000B59B6">
      <w:pPr>
        <w:pStyle w:val="PL"/>
      </w:pPr>
      <w:r w:rsidRPr="007E6716">
        <w:t>IMPORTS</w:t>
      </w:r>
    </w:p>
    <w:p w14:paraId="7024144D" w14:textId="77777777" w:rsidR="000B59B6" w:rsidRPr="007E6716" w:rsidRDefault="000B59B6" w:rsidP="000B59B6">
      <w:pPr>
        <w:pStyle w:val="PL"/>
      </w:pPr>
    </w:p>
    <w:p w14:paraId="332BCB67" w14:textId="77777777" w:rsidR="000B59B6" w:rsidRPr="007E6716" w:rsidRDefault="000B59B6" w:rsidP="000B59B6">
      <w:pPr>
        <w:pStyle w:val="PL"/>
        <w:rPr>
          <w:lang w:eastAsia="ja-JP"/>
        </w:rPr>
      </w:pPr>
    </w:p>
    <w:p w14:paraId="32270AF5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1EDC18FF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id-DefaultDRB-Allowed,</w:t>
      </w:r>
    </w:p>
    <w:p w14:paraId="7CB7A6C1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C853C31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0E62E3DE" w14:textId="77777777" w:rsidR="000B59B6" w:rsidRPr="007E6716" w:rsidRDefault="000B59B6" w:rsidP="000B59B6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02CC7ABE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tab/>
        <w:t>id-SecurityResult,</w:t>
      </w:r>
    </w:p>
    <w:p w14:paraId="798D7C40" w14:textId="77777777" w:rsidR="000B59B6" w:rsidRPr="007E6716" w:rsidRDefault="000B59B6" w:rsidP="000B59B6">
      <w:pPr>
        <w:pStyle w:val="PL"/>
      </w:pPr>
      <w:r w:rsidRPr="007E6716">
        <w:tab/>
        <w:t>id-OldQoSFlowMap-ULendmarkerexpected,</w:t>
      </w:r>
    </w:p>
    <w:p w14:paraId="43E48A0E" w14:textId="77777777" w:rsidR="000B59B6" w:rsidRPr="007E6716" w:rsidRDefault="000B59B6" w:rsidP="000B59B6">
      <w:pPr>
        <w:pStyle w:val="PL"/>
      </w:pPr>
      <w:r w:rsidRPr="007E6716">
        <w:tab/>
        <w:t>id-PDUSessionCommonNetworkInstance,</w:t>
      </w:r>
    </w:p>
    <w:p w14:paraId="31910DBC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14:paraId="24C8A630" w14:textId="77777777" w:rsidR="000B59B6" w:rsidRPr="008779D2" w:rsidRDefault="000B59B6" w:rsidP="000B59B6">
      <w:pPr>
        <w:pStyle w:val="PL"/>
        <w:rPr>
          <w:lang w:val="sv-SE"/>
        </w:rPr>
      </w:pPr>
      <w:r w:rsidRPr="007E6716">
        <w:rPr>
          <w:noProof w:val="0"/>
        </w:rPr>
        <w:tab/>
      </w:r>
      <w:r w:rsidRPr="008779D2">
        <w:rPr>
          <w:noProof w:val="0"/>
          <w:snapToGrid w:val="0"/>
          <w:lang w:val="sv-SE" w:eastAsia="zh-CN"/>
        </w:rPr>
        <w:t>id-BPLMN-ID-Info-NR,</w:t>
      </w:r>
    </w:p>
    <w:p w14:paraId="409C3E74" w14:textId="77777777" w:rsidR="000B59B6" w:rsidRPr="007E6716" w:rsidRDefault="000B59B6" w:rsidP="000B59B6">
      <w:pPr>
        <w:pStyle w:val="PL"/>
      </w:pPr>
      <w:r w:rsidRPr="008779D2">
        <w:rPr>
          <w:lang w:val="sv-SE"/>
        </w:rPr>
        <w:tab/>
      </w:r>
      <w:r w:rsidRPr="007E6716">
        <w:t>id-DRBsNotAdmittedSetupModifyList,</w:t>
      </w:r>
    </w:p>
    <w:p w14:paraId="4514B8C3" w14:textId="77777777" w:rsidR="000B59B6" w:rsidRPr="007E6716" w:rsidRDefault="000B59B6" w:rsidP="000B59B6">
      <w:pPr>
        <w:pStyle w:val="PL"/>
      </w:pPr>
      <w:r w:rsidRPr="007E6716">
        <w:tab/>
        <w:t>id-Secondary-MN-Xn-U-TNLInfoatM,</w:t>
      </w:r>
    </w:p>
    <w:p w14:paraId="4700FBC3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BC74966" w14:textId="77777777" w:rsidR="000B59B6" w:rsidRPr="007E6716" w:rsidRDefault="000B59B6" w:rsidP="000B59B6">
      <w:pPr>
        <w:pStyle w:val="PL"/>
      </w:pPr>
      <w:r w:rsidRPr="007E6716">
        <w:tab/>
        <w:t>maxnoofAllowedAreas,</w:t>
      </w:r>
    </w:p>
    <w:p w14:paraId="7757948F" w14:textId="77777777" w:rsidR="000B59B6" w:rsidRPr="007E6716" w:rsidRDefault="000B59B6" w:rsidP="000B59B6">
      <w:pPr>
        <w:pStyle w:val="PL"/>
      </w:pPr>
      <w:r w:rsidRPr="007E6716">
        <w:tab/>
        <w:t>maxnoofAMFRegions,</w:t>
      </w:r>
    </w:p>
    <w:p w14:paraId="75EB2F3A" w14:textId="77777777" w:rsidR="000B59B6" w:rsidRPr="007E6716" w:rsidRDefault="000B59B6" w:rsidP="000B59B6">
      <w:pPr>
        <w:pStyle w:val="PL"/>
      </w:pPr>
      <w:r w:rsidRPr="007E6716">
        <w:tab/>
        <w:t>maxnoofAoIs,</w:t>
      </w:r>
    </w:p>
    <w:p w14:paraId="5A7FB8E2" w14:textId="77777777" w:rsidR="000B59B6" w:rsidRPr="007E6716" w:rsidRDefault="000B59B6" w:rsidP="000B59B6">
      <w:pPr>
        <w:pStyle w:val="PL"/>
      </w:pPr>
      <w:r w:rsidRPr="007E6716">
        <w:tab/>
        <w:t>maxnoofBPLMNs,</w:t>
      </w:r>
    </w:p>
    <w:p w14:paraId="70E496D5" w14:textId="77777777" w:rsidR="000B59B6" w:rsidRPr="007E6716" w:rsidRDefault="000B59B6" w:rsidP="000B59B6">
      <w:pPr>
        <w:pStyle w:val="PL"/>
      </w:pPr>
      <w:r w:rsidRPr="007E6716">
        <w:tab/>
        <w:t>maxnoofCellsinAoI,</w:t>
      </w:r>
    </w:p>
    <w:p w14:paraId="0C7B5654" w14:textId="77777777" w:rsidR="000B59B6" w:rsidRPr="007E6716" w:rsidRDefault="000B59B6" w:rsidP="000B59B6">
      <w:pPr>
        <w:pStyle w:val="PL"/>
      </w:pPr>
      <w:r w:rsidRPr="007E6716">
        <w:tab/>
        <w:t>maxnoofCellsinNG-RANnode,</w:t>
      </w:r>
    </w:p>
    <w:p w14:paraId="72AB8C2F" w14:textId="77777777" w:rsidR="000B59B6" w:rsidRPr="007E6716" w:rsidRDefault="000B59B6" w:rsidP="000B59B6">
      <w:pPr>
        <w:pStyle w:val="PL"/>
      </w:pPr>
      <w:r w:rsidRPr="007E6716">
        <w:tab/>
        <w:t>maxnoofCellsinRNA,</w:t>
      </w:r>
    </w:p>
    <w:p w14:paraId="3A2DE5B4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0DD20355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CD69EA8" w14:textId="77777777" w:rsidR="000B59B6" w:rsidRPr="007E6716" w:rsidRDefault="000B59B6" w:rsidP="000B59B6">
      <w:pPr>
        <w:pStyle w:val="PL"/>
      </w:pPr>
      <w:r w:rsidRPr="007E6716">
        <w:tab/>
        <w:t>maxnoofDRBs,</w:t>
      </w:r>
    </w:p>
    <w:p w14:paraId="6091778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47A2A652" w14:textId="77777777" w:rsidR="000B59B6" w:rsidRPr="007E6716" w:rsidRDefault="000B59B6" w:rsidP="000B59B6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45D3677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5A3410BF" w14:textId="77777777" w:rsidR="000B59B6" w:rsidRPr="007E6716" w:rsidRDefault="000B59B6" w:rsidP="000B59B6">
      <w:pPr>
        <w:pStyle w:val="PL"/>
      </w:pPr>
      <w:r w:rsidRPr="007E6716">
        <w:tab/>
        <w:t>maxnoofForbiddenTACs,</w:t>
      </w:r>
    </w:p>
    <w:p w14:paraId="1A736028" w14:textId="77777777" w:rsidR="000B59B6" w:rsidRPr="007E6716" w:rsidRDefault="000B59B6" w:rsidP="000B59B6">
      <w:pPr>
        <w:pStyle w:val="PL"/>
      </w:pPr>
      <w:r w:rsidRPr="007E6716">
        <w:tab/>
        <w:t>maxnoofMBSFNEUTRA,</w:t>
      </w:r>
    </w:p>
    <w:p w14:paraId="573CA02B" w14:textId="77777777" w:rsidR="000B59B6" w:rsidRPr="007E6716" w:rsidRDefault="000B59B6" w:rsidP="000B59B6">
      <w:pPr>
        <w:pStyle w:val="PL"/>
      </w:pPr>
      <w:r w:rsidRPr="007E6716">
        <w:tab/>
        <w:t>maxnoofMultiConnectivityMinusOne,</w:t>
      </w:r>
    </w:p>
    <w:p w14:paraId="4BD96FF5" w14:textId="77777777" w:rsidR="000B59B6" w:rsidRPr="007E6716" w:rsidRDefault="000B59B6" w:rsidP="000B59B6">
      <w:pPr>
        <w:pStyle w:val="PL"/>
      </w:pPr>
      <w:r w:rsidRPr="007E6716">
        <w:tab/>
        <w:t>maxnoofNeighbours,</w:t>
      </w:r>
    </w:p>
    <w:p w14:paraId="6FA8D7C7" w14:textId="77777777" w:rsidR="000B59B6" w:rsidRPr="007E6716" w:rsidRDefault="000B59B6" w:rsidP="000B59B6">
      <w:pPr>
        <w:pStyle w:val="PL"/>
      </w:pPr>
      <w:r w:rsidRPr="007E6716">
        <w:tab/>
        <w:t>maxnoofNRCellBands,</w:t>
      </w:r>
    </w:p>
    <w:p w14:paraId="3B6ADBF6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0D855126" w14:textId="77777777" w:rsidR="000B59B6" w:rsidRPr="007E6716" w:rsidRDefault="000B59B6" w:rsidP="000B59B6">
      <w:pPr>
        <w:pStyle w:val="PL"/>
      </w:pPr>
      <w:r w:rsidRPr="007E6716">
        <w:tab/>
        <w:t>maxnoofPLMNs,</w:t>
      </w:r>
    </w:p>
    <w:p w14:paraId="4E86DE0B" w14:textId="77777777" w:rsidR="000B59B6" w:rsidRPr="007E6716" w:rsidRDefault="000B59B6" w:rsidP="000B59B6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27013187" w14:textId="77777777" w:rsidR="000B59B6" w:rsidRPr="007E6716" w:rsidRDefault="000B59B6" w:rsidP="000B59B6">
      <w:pPr>
        <w:pStyle w:val="PL"/>
      </w:pPr>
      <w:r w:rsidRPr="007E6716">
        <w:tab/>
        <w:t>maxnoofQoSFlows,</w:t>
      </w:r>
    </w:p>
    <w:p w14:paraId="73D5C03D" w14:textId="77777777" w:rsidR="000B59B6" w:rsidRPr="007E6716" w:rsidRDefault="000B59B6" w:rsidP="000B59B6">
      <w:pPr>
        <w:pStyle w:val="PL"/>
      </w:pPr>
      <w:r w:rsidRPr="007E6716">
        <w:tab/>
        <w:t>maxnoofRANAreaCodes,</w:t>
      </w:r>
    </w:p>
    <w:p w14:paraId="6A3CC6D7" w14:textId="77777777" w:rsidR="000B59B6" w:rsidRPr="007E6716" w:rsidRDefault="000B59B6" w:rsidP="000B59B6">
      <w:pPr>
        <w:pStyle w:val="PL"/>
      </w:pPr>
      <w:r w:rsidRPr="007E6716">
        <w:tab/>
        <w:t>maxnoofRANAreasinRNA,</w:t>
      </w:r>
    </w:p>
    <w:p w14:paraId="38A5087D" w14:textId="77777777" w:rsidR="000B59B6" w:rsidRPr="007E6716" w:rsidRDefault="000B59B6" w:rsidP="000B59B6">
      <w:pPr>
        <w:pStyle w:val="PL"/>
      </w:pPr>
      <w:r w:rsidRPr="007E6716">
        <w:tab/>
        <w:t>maxnoofSCellGroups,</w:t>
      </w:r>
    </w:p>
    <w:p w14:paraId="2E4369D8" w14:textId="77777777" w:rsidR="000B59B6" w:rsidRPr="007E6716" w:rsidRDefault="000B59B6" w:rsidP="000B59B6">
      <w:pPr>
        <w:pStyle w:val="PL"/>
      </w:pPr>
      <w:r w:rsidRPr="007E6716">
        <w:tab/>
        <w:t>maxnoofSCellGroupsplus1,</w:t>
      </w:r>
    </w:p>
    <w:p w14:paraId="6B40536A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DCD0272" w14:textId="77777777" w:rsidR="000B59B6" w:rsidRPr="007E6716" w:rsidRDefault="000B59B6" w:rsidP="000B59B6">
      <w:pPr>
        <w:pStyle w:val="PL"/>
      </w:pPr>
      <w:r w:rsidRPr="007E6716">
        <w:tab/>
        <w:t>maxnoofsupportedTACs,</w:t>
      </w:r>
    </w:p>
    <w:p w14:paraId="5CE3897B" w14:textId="77777777" w:rsidR="000B59B6" w:rsidRPr="007E6716" w:rsidRDefault="000B59B6" w:rsidP="000B59B6">
      <w:pPr>
        <w:pStyle w:val="PL"/>
      </w:pPr>
      <w:r w:rsidRPr="007E6716">
        <w:tab/>
        <w:t>maxnoofsupportedPLMNs,</w:t>
      </w:r>
    </w:p>
    <w:p w14:paraId="201E2B1F" w14:textId="77777777" w:rsidR="000B59B6" w:rsidRPr="007E6716" w:rsidRDefault="000B59B6" w:rsidP="000B59B6">
      <w:pPr>
        <w:pStyle w:val="PL"/>
      </w:pPr>
      <w:r w:rsidRPr="007E6716">
        <w:tab/>
        <w:t>maxnoofTAI,</w:t>
      </w:r>
    </w:p>
    <w:p w14:paraId="40690C45" w14:textId="77777777" w:rsidR="000B59B6" w:rsidRPr="007E6716" w:rsidRDefault="000B59B6" w:rsidP="000B59B6">
      <w:pPr>
        <w:pStyle w:val="PL"/>
      </w:pPr>
      <w:r w:rsidRPr="007E6716">
        <w:tab/>
        <w:t>maxnoofTAIsinAoI,</w:t>
      </w:r>
    </w:p>
    <w:p w14:paraId="19087BE6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7585EF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2E3A91DA" w14:textId="77777777" w:rsidR="000B59B6" w:rsidRPr="007E6716" w:rsidRDefault="000B59B6" w:rsidP="000B59B6">
      <w:pPr>
        <w:pStyle w:val="PL"/>
      </w:pPr>
      <w:r w:rsidRPr="007E6716">
        <w:tab/>
        <w:t>maxNRARFCN,</w:t>
      </w:r>
    </w:p>
    <w:p w14:paraId="17FA1E42" w14:textId="77777777" w:rsidR="000B59B6" w:rsidRPr="007E6716" w:rsidRDefault="000B59B6" w:rsidP="000B59B6">
      <w:pPr>
        <w:pStyle w:val="PL"/>
      </w:pPr>
      <w:r w:rsidRPr="007E6716">
        <w:tab/>
        <w:t>maxNrOfErrors,</w:t>
      </w:r>
    </w:p>
    <w:p w14:paraId="71677715" w14:textId="77777777" w:rsidR="000B59B6" w:rsidRPr="007E6716" w:rsidRDefault="000B59B6" w:rsidP="000B59B6">
      <w:pPr>
        <w:pStyle w:val="PL"/>
      </w:pPr>
      <w:r w:rsidRPr="007E6716">
        <w:tab/>
        <w:t>maxnoofRANNodesinAoI,</w:t>
      </w:r>
    </w:p>
    <w:p w14:paraId="51A1EDF5" w14:textId="77777777" w:rsidR="002B232B" w:rsidRDefault="000B59B6" w:rsidP="002B232B">
      <w:pPr>
        <w:pStyle w:val="PL"/>
        <w:rPr>
          <w:ins w:id="192" w:author="Ericsson User" w:date="2019-10-04T13:20:00Z"/>
          <w:noProof w:val="0"/>
          <w:snapToGrid w:val="0"/>
        </w:rPr>
      </w:pPr>
      <w:r w:rsidRPr="007E6716">
        <w:tab/>
        <w:t>maxnooftimeperiods</w:t>
      </w:r>
      <w:ins w:id="193" w:author="Ericsson User" w:date="2019-10-04T13:20:00Z">
        <w:r w:rsidR="002B232B">
          <w:rPr>
            <w:noProof w:val="0"/>
            <w:snapToGrid w:val="0"/>
          </w:rPr>
          <w:t>,</w:t>
        </w:r>
      </w:ins>
    </w:p>
    <w:p w14:paraId="295047CF" w14:textId="4C32A8A5" w:rsidR="000B59B6" w:rsidRPr="007E6716" w:rsidRDefault="002B232B" w:rsidP="002B232B">
      <w:pPr>
        <w:pStyle w:val="PL"/>
      </w:pPr>
      <w:ins w:id="194" w:author="Ericsson User" w:date="2019-10-04T13:20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</w:ins>
      <w:proofErr w:type="spellEnd"/>
    </w:p>
    <w:p w14:paraId="03016934" w14:textId="77777777" w:rsidR="002841A9" w:rsidRDefault="002841A9" w:rsidP="002841A9">
      <w:pPr>
        <w:jc w:val="center"/>
        <w:rPr>
          <w:color w:val="FF0000"/>
        </w:rPr>
      </w:pPr>
    </w:p>
    <w:p w14:paraId="682D9581" w14:textId="4B341F0E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39E1236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122D88DF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77E8922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03CA6E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21DBF51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E57236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FF67718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D43A88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7A58149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035DAE8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BFE39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2F7959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F3373DE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43F0B83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04D88C3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02872F1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1725249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6F8D1E2" w14:textId="596AE55A" w:rsidR="000B59B6" w:rsidRDefault="000B59B6" w:rsidP="000B59B6">
      <w:pPr>
        <w:pStyle w:val="PL"/>
        <w:rPr>
          <w:ins w:id="195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EDA0B5" w14:textId="5B3B38FD" w:rsidR="002B232B" w:rsidRDefault="002B232B" w:rsidP="000B59B6">
      <w:pPr>
        <w:pStyle w:val="PL"/>
        <w:rPr>
          <w:ins w:id="196" w:author="Ericsson User" w:date="2019-10-04T13:20:00Z"/>
          <w:noProof w:val="0"/>
          <w:snapToGrid w:val="0"/>
        </w:rPr>
      </w:pPr>
    </w:p>
    <w:p w14:paraId="26CDED26" w14:textId="77777777" w:rsidR="002B232B" w:rsidRPr="00FA22D3" w:rsidRDefault="002B232B" w:rsidP="002B232B">
      <w:pPr>
        <w:pStyle w:val="PL"/>
        <w:rPr>
          <w:ins w:id="197" w:author="Ericsson User" w:date="2019-10-04T13:20:00Z"/>
          <w:noProof w:val="0"/>
          <w:snapToGrid w:val="0"/>
        </w:rPr>
      </w:pPr>
      <w:proofErr w:type="spellStart"/>
      <w:proofErr w:type="gramStart"/>
      <w:ins w:id="198" w:author="Ericsson User" w:date="2019-10-04T13:20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450F944F" w14:textId="77777777" w:rsidR="002B232B" w:rsidRPr="00FA22D3" w:rsidRDefault="002B232B" w:rsidP="002B232B">
      <w:pPr>
        <w:pStyle w:val="PL"/>
        <w:rPr>
          <w:ins w:id="199" w:author="Ericsson User" w:date="2019-10-04T13:20:00Z"/>
          <w:noProof w:val="0"/>
          <w:snapToGrid w:val="0"/>
        </w:rPr>
      </w:pPr>
    </w:p>
    <w:p w14:paraId="01B97BCF" w14:textId="77777777" w:rsidR="002B232B" w:rsidRPr="00FA22D3" w:rsidRDefault="002B232B" w:rsidP="002B232B">
      <w:pPr>
        <w:pStyle w:val="PL"/>
        <w:rPr>
          <w:ins w:id="200" w:author="Ericsson User" w:date="2019-10-04T13:20:00Z"/>
          <w:noProof w:val="0"/>
          <w:snapToGrid w:val="0"/>
        </w:rPr>
      </w:pPr>
      <w:proofErr w:type="spellStart"/>
      <w:ins w:id="201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CF7743" w14:textId="77777777" w:rsidR="002B232B" w:rsidRPr="00FA22D3" w:rsidRDefault="002B232B" w:rsidP="002B232B">
      <w:pPr>
        <w:pStyle w:val="PL"/>
        <w:rPr>
          <w:ins w:id="202" w:author="Ericsson User" w:date="2019-10-04T13:20:00Z"/>
          <w:noProof w:val="0"/>
          <w:snapToGrid w:val="0"/>
        </w:rPr>
      </w:pPr>
      <w:ins w:id="203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91F0EA0" w14:textId="77777777" w:rsidR="002B232B" w:rsidRPr="00FA22D3" w:rsidRDefault="002B232B" w:rsidP="002B232B">
      <w:pPr>
        <w:pStyle w:val="PL"/>
        <w:rPr>
          <w:ins w:id="204" w:author="Ericsson User" w:date="2019-10-04T13:20:00Z"/>
          <w:noProof w:val="0"/>
          <w:snapToGrid w:val="0"/>
        </w:rPr>
      </w:pPr>
      <w:ins w:id="205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0780CCF8" w14:textId="77777777" w:rsidR="002B232B" w:rsidRPr="00FA22D3" w:rsidRDefault="002B232B" w:rsidP="002B232B">
      <w:pPr>
        <w:pStyle w:val="PL"/>
        <w:rPr>
          <w:ins w:id="206" w:author="Ericsson User" w:date="2019-10-04T13:20:00Z"/>
          <w:noProof w:val="0"/>
          <w:snapToGrid w:val="0"/>
        </w:rPr>
      </w:pPr>
      <w:ins w:id="207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73440C73" w14:textId="77777777" w:rsidR="002B232B" w:rsidRPr="00FA22D3" w:rsidRDefault="002B232B" w:rsidP="002B232B">
      <w:pPr>
        <w:pStyle w:val="PL"/>
        <w:rPr>
          <w:ins w:id="208" w:author="Ericsson User" w:date="2019-10-04T13:20:00Z"/>
          <w:noProof w:val="0"/>
          <w:snapToGrid w:val="0"/>
        </w:rPr>
      </w:pPr>
      <w:ins w:id="209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149E8720" w14:textId="77777777" w:rsidR="002B232B" w:rsidRPr="00FA22D3" w:rsidRDefault="002B232B" w:rsidP="002B232B">
      <w:pPr>
        <w:pStyle w:val="PL"/>
        <w:rPr>
          <w:ins w:id="210" w:author="Ericsson User" w:date="2019-10-04T13:20:00Z"/>
          <w:noProof w:val="0"/>
          <w:snapToGrid w:val="0"/>
        </w:rPr>
      </w:pPr>
    </w:p>
    <w:p w14:paraId="20B2871B" w14:textId="75C2812A" w:rsidR="002B232B" w:rsidRPr="00FA22D3" w:rsidRDefault="002B232B" w:rsidP="002B232B">
      <w:pPr>
        <w:pStyle w:val="PL"/>
        <w:rPr>
          <w:ins w:id="211" w:author="Ericsson User" w:date="2019-10-04T13:20:00Z"/>
          <w:noProof w:val="0"/>
          <w:snapToGrid w:val="0"/>
        </w:rPr>
      </w:pPr>
      <w:proofErr w:type="spellStart"/>
      <w:ins w:id="212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213" w:author="Ericsson User_v01" w:date="2019-10-18T02:39:00Z">
        <w:r w:rsidR="006E53EA">
          <w:rPr>
            <w:noProof w:val="0"/>
            <w:snapToGrid w:val="0"/>
          </w:rPr>
          <w:t>F1</w:t>
        </w:r>
      </w:ins>
      <w:ins w:id="214" w:author="Ericsson User" w:date="2019-10-04T13:20:00Z">
        <w:r w:rsidRPr="00FA22D3">
          <w:rPr>
            <w:noProof w:val="0"/>
            <w:snapToGrid w:val="0"/>
          </w:rPr>
          <w:t>AP-PROTOCOL-EXTENSION ::= {</w:t>
        </w:r>
      </w:ins>
    </w:p>
    <w:p w14:paraId="7BF5DE49" w14:textId="77777777" w:rsidR="002B232B" w:rsidRPr="00FA22D3" w:rsidRDefault="002B232B" w:rsidP="002B232B">
      <w:pPr>
        <w:pStyle w:val="PL"/>
        <w:rPr>
          <w:ins w:id="215" w:author="Ericsson User" w:date="2019-10-04T13:20:00Z"/>
          <w:noProof w:val="0"/>
          <w:snapToGrid w:val="0"/>
        </w:rPr>
      </w:pPr>
      <w:ins w:id="216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225DA1AA" w14:textId="77777777" w:rsidR="002B232B" w:rsidRPr="00FA22D3" w:rsidRDefault="002B232B" w:rsidP="002B232B">
      <w:pPr>
        <w:pStyle w:val="PL"/>
        <w:rPr>
          <w:ins w:id="217" w:author="Ericsson User" w:date="2019-10-04T13:20:00Z"/>
          <w:noProof w:val="0"/>
          <w:snapToGrid w:val="0"/>
        </w:rPr>
      </w:pPr>
      <w:ins w:id="218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0A0617DB" w14:textId="77777777" w:rsidR="002B232B" w:rsidRPr="007E6716" w:rsidRDefault="002B232B" w:rsidP="000B59B6">
      <w:pPr>
        <w:pStyle w:val="PL"/>
        <w:rPr>
          <w:noProof w:val="0"/>
          <w:snapToGrid w:val="0"/>
        </w:rPr>
      </w:pPr>
    </w:p>
    <w:p w14:paraId="1298713E" w14:textId="77777777" w:rsidR="000B59B6" w:rsidRPr="007E6716" w:rsidRDefault="000B59B6" w:rsidP="000B59B6">
      <w:pPr>
        <w:pStyle w:val="PL"/>
      </w:pPr>
    </w:p>
    <w:p w14:paraId="0C7C628E" w14:textId="77777777" w:rsidR="000B59B6" w:rsidRDefault="000B59B6" w:rsidP="002841A9">
      <w:pPr>
        <w:jc w:val="center"/>
        <w:rPr>
          <w:color w:val="FF0000"/>
        </w:rPr>
      </w:pPr>
    </w:p>
    <w:p w14:paraId="37CD651F" w14:textId="446B41E6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D13CB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D13D7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0D4610D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53FFFD4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1EA3DD4A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0F6D339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6B608A7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71AD8917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7133AA" w14:textId="467B3C0B" w:rsidR="000B59B6" w:rsidRDefault="000B59B6" w:rsidP="000B59B6">
      <w:pPr>
        <w:pStyle w:val="PL"/>
        <w:rPr>
          <w:ins w:id="219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3E94" w14:textId="2A5C594E" w:rsidR="002B232B" w:rsidRDefault="002B232B" w:rsidP="000B59B6">
      <w:pPr>
        <w:pStyle w:val="PL"/>
        <w:rPr>
          <w:ins w:id="220" w:author="Ericsson User" w:date="2019-10-04T13:20:00Z"/>
          <w:noProof w:val="0"/>
          <w:snapToGrid w:val="0"/>
        </w:rPr>
      </w:pPr>
    </w:p>
    <w:p w14:paraId="6EB37E64" w14:textId="77777777" w:rsidR="002B232B" w:rsidRPr="00FA22D3" w:rsidRDefault="002B232B" w:rsidP="002B232B">
      <w:pPr>
        <w:pStyle w:val="PL"/>
        <w:rPr>
          <w:ins w:id="221" w:author="Ericsson User" w:date="2019-10-04T13:20:00Z"/>
          <w:noProof w:val="0"/>
          <w:snapToGrid w:val="0"/>
        </w:rPr>
      </w:pPr>
      <w:proofErr w:type="spellStart"/>
      <w:proofErr w:type="gramStart"/>
      <w:ins w:id="222" w:author="Ericsson User" w:date="2019-10-04T13:20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7704A63E" w14:textId="79AF3DA5" w:rsidR="002B232B" w:rsidRPr="00FA22D3" w:rsidRDefault="002B232B" w:rsidP="002B232B">
      <w:pPr>
        <w:pStyle w:val="PL"/>
        <w:rPr>
          <w:ins w:id="223" w:author="Ericsson User" w:date="2019-10-04T13:20:00Z"/>
          <w:noProof w:val="0"/>
          <w:snapToGrid w:val="0"/>
        </w:rPr>
      </w:pPr>
      <w:ins w:id="224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ExtendedTransportLayerAddresses</w:t>
        </w:r>
      </w:ins>
      <w:ins w:id="225" w:author="Ericsson User_v01" w:date="2019-10-17T19:13:00Z">
        <w:r w:rsidR="003B3434">
          <w:rPr>
            <w:noProof w:val="0"/>
            <w:snapToGrid w:val="0"/>
          </w:rPr>
          <w:t>ToAdd</w:t>
        </w:r>
      </w:ins>
      <w:proofErr w:type="spellEnd"/>
      <w:ins w:id="226" w:author="Ericsson User" w:date="2019-10-04T13:20:00Z"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4C0F47F0" w14:textId="6ABB3E3B" w:rsidR="00F40E24" w:rsidRDefault="002B232B" w:rsidP="002B232B">
      <w:pPr>
        <w:pStyle w:val="PL"/>
        <w:rPr>
          <w:ins w:id="227" w:author="Ericsson User_v01" w:date="2019-10-17T19:14:00Z"/>
          <w:noProof w:val="0"/>
          <w:snapToGrid w:val="0"/>
        </w:rPr>
      </w:pPr>
      <w:ins w:id="228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229" w:author="Ericsson User_v01" w:date="2019-10-17T19:14:00Z">
        <w:r w:rsidR="000D3F05" w:rsidRPr="00FA22D3">
          <w:rPr>
            <w:noProof w:val="0"/>
            <w:snapToGrid w:val="0"/>
          </w:rPr>
          <w:t>ExtendedTransportLayerAddresses</w:t>
        </w:r>
        <w:r w:rsidR="000D3F05">
          <w:rPr>
            <w:noProof w:val="0"/>
            <w:snapToGrid w:val="0"/>
          </w:rPr>
          <w:t>ToRemove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proofErr w:type="spellStart"/>
        <w:r w:rsidR="000D3F05" w:rsidRPr="00FA22D3">
          <w:rPr>
            <w:noProof w:val="0"/>
            <w:snapToGrid w:val="0"/>
          </w:rPr>
          <w:t>ExtTLAs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  <w:t>OPTIONAL,</w:t>
        </w:r>
      </w:ins>
    </w:p>
    <w:p w14:paraId="086A8DF1" w14:textId="51F206A9" w:rsidR="002B232B" w:rsidRPr="00FA22D3" w:rsidRDefault="000D3F05" w:rsidP="002B232B">
      <w:pPr>
        <w:pStyle w:val="PL"/>
        <w:rPr>
          <w:ins w:id="230" w:author="Ericsson User" w:date="2019-10-04T13:20:00Z"/>
          <w:noProof w:val="0"/>
          <w:snapToGrid w:val="0"/>
        </w:rPr>
      </w:pPr>
      <w:ins w:id="231" w:author="Ericsson User_v01" w:date="2019-10-17T19:14:00Z">
        <w:r>
          <w:rPr>
            <w:noProof w:val="0"/>
            <w:snapToGrid w:val="0"/>
          </w:rPr>
          <w:tab/>
        </w:r>
      </w:ins>
      <w:proofErr w:type="spellStart"/>
      <w:ins w:id="232" w:author="Ericsson User" w:date="2019-10-04T13:20:00Z">
        <w:r w:rsidR="002B232B" w:rsidRPr="00FA22D3">
          <w:rPr>
            <w:noProof w:val="0"/>
            <w:snapToGrid w:val="0"/>
          </w:rPr>
          <w:t>iE</w:t>
        </w:r>
        <w:proofErr w:type="spellEnd"/>
        <w:r w:rsidR="002B232B" w:rsidRPr="00FA22D3">
          <w:rPr>
            <w:noProof w:val="0"/>
            <w:snapToGrid w:val="0"/>
          </w:rPr>
          <w:t>-Extensions</w:t>
        </w:r>
        <w:r w:rsidR="002B232B" w:rsidRPr="00FA22D3">
          <w:rPr>
            <w:noProof w:val="0"/>
            <w:snapToGrid w:val="0"/>
          </w:rPr>
          <w:tab/>
        </w:r>
        <w:r w:rsidR="002B232B" w:rsidRPr="00FA22D3">
          <w:rPr>
            <w:noProof w:val="0"/>
            <w:snapToGrid w:val="0"/>
          </w:rPr>
          <w:tab/>
        </w:r>
        <w:proofErr w:type="spellStart"/>
        <w:r w:rsidR="002B232B" w:rsidRPr="00FA22D3">
          <w:rPr>
            <w:noProof w:val="0"/>
            <w:snapToGrid w:val="0"/>
          </w:rPr>
          <w:t>ProtocolExtensionContainer</w:t>
        </w:r>
        <w:proofErr w:type="spellEnd"/>
        <w:r w:rsidR="002B232B" w:rsidRPr="00FA22D3">
          <w:rPr>
            <w:noProof w:val="0"/>
            <w:snapToGrid w:val="0"/>
          </w:rPr>
          <w:t xml:space="preserve"> </w:t>
        </w:r>
        <w:proofErr w:type="gramStart"/>
        <w:r w:rsidR="002B232B" w:rsidRPr="00FA22D3">
          <w:rPr>
            <w:noProof w:val="0"/>
            <w:snapToGrid w:val="0"/>
          </w:rPr>
          <w:t>{ {</w:t>
        </w:r>
        <w:proofErr w:type="spellStart"/>
        <w:proofErr w:type="gramEnd"/>
        <w:r w:rsidR="002B232B" w:rsidRPr="00FA22D3">
          <w:rPr>
            <w:noProof w:val="0"/>
            <w:snapToGrid w:val="0"/>
          </w:rPr>
          <w:t>TNLConfigurationInfo-ExtIEs</w:t>
        </w:r>
        <w:proofErr w:type="spellEnd"/>
        <w:r w:rsidR="002B232B" w:rsidRPr="00FA22D3">
          <w:rPr>
            <w:noProof w:val="0"/>
            <w:snapToGrid w:val="0"/>
          </w:rPr>
          <w:t>} }</w:t>
        </w:r>
        <w:r w:rsidR="002B232B" w:rsidRPr="00FA22D3">
          <w:rPr>
            <w:noProof w:val="0"/>
            <w:snapToGrid w:val="0"/>
          </w:rPr>
          <w:tab/>
          <w:t>OPTIONAL,</w:t>
        </w:r>
      </w:ins>
    </w:p>
    <w:p w14:paraId="7AD3FBF0" w14:textId="77777777" w:rsidR="002B232B" w:rsidRPr="00FA22D3" w:rsidRDefault="002B232B" w:rsidP="002B232B">
      <w:pPr>
        <w:pStyle w:val="PL"/>
        <w:rPr>
          <w:ins w:id="233" w:author="Ericsson User" w:date="2019-10-04T13:20:00Z"/>
          <w:noProof w:val="0"/>
          <w:snapToGrid w:val="0"/>
        </w:rPr>
      </w:pPr>
      <w:ins w:id="234" w:author="Ericsson User" w:date="2019-10-04T13:20:00Z">
        <w:r w:rsidRPr="00FA22D3">
          <w:rPr>
            <w:noProof w:val="0"/>
            <w:snapToGrid w:val="0"/>
          </w:rPr>
          <w:lastRenderedPageBreak/>
          <w:tab/>
          <w:t>...</w:t>
        </w:r>
      </w:ins>
    </w:p>
    <w:p w14:paraId="31751888" w14:textId="77777777" w:rsidR="002B232B" w:rsidRPr="00FA22D3" w:rsidRDefault="002B232B" w:rsidP="002B232B">
      <w:pPr>
        <w:pStyle w:val="PL"/>
        <w:rPr>
          <w:ins w:id="235" w:author="Ericsson User" w:date="2019-10-04T13:20:00Z"/>
          <w:noProof w:val="0"/>
          <w:snapToGrid w:val="0"/>
        </w:rPr>
      </w:pPr>
      <w:ins w:id="236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743AD412" w14:textId="77777777" w:rsidR="002B232B" w:rsidRPr="00FA22D3" w:rsidRDefault="002B232B" w:rsidP="002B232B">
      <w:pPr>
        <w:pStyle w:val="PL"/>
        <w:rPr>
          <w:ins w:id="237" w:author="Ericsson User" w:date="2019-10-04T13:20:00Z"/>
          <w:noProof w:val="0"/>
          <w:snapToGrid w:val="0"/>
        </w:rPr>
      </w:pPr>
    </w:p>
    <w:p w14:paraId="0FE6BF5D" w14:textId="77777777" w:rsidR="002B232B" w:rsidRPr="00FA22D3" w:rsidRDefault="002B232B" w:rsidP="002B232B">
      <w:pPr>
        <w:pStyle w:val="PL"/>
        <w:rPr>
          <w:ins w:id="238" w:author="Ericsson User" w:date="2019-10-04T13:20:00Z"/>
          <w:noProof w:val="0"/>
          <w:snapToGrid w:val="0"/>
        </w:rPr>
      </w:pPr>
      <w:proofErr w:type="spellStart"/>
      <w:ins w:id="239" w:author="Ericsson User" w:date="2019-10-04T13:20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247F9FA" w14:textId="77777777" w:rsidR="002B232B" w:rsidRPr="00FA22D3" w:rsidRDefault="002B232B" w:rsidP="002B232B">
      <w:pPr>
        <w:pStyle w:val="PL"/>
        <w:rPr>
          <w:ins w:id="240" w:author="Ericsson User" w:date="2019-10-04T13:20:00Z"/>
          <w:noProof w:val="0"/>
          <w:snapToGrid w:val="0"/>
        </w:rPr>
      </w:pPr>
      <w:ins w:id="241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E4D9F39" w14:textId="77777777" w:rsidR="002B232B" w:rsidRPr="00FA22D3" w:rsidRDefault="002B232B" w:rsidP="002B232B">
      <w:pPr>
        <w:pStyle w:val="PL"/>
        <w:rPr>
          <w:ins w:id="242" w:author="Ericsson User" w:date="2019-10-04T13:20:00Z"/>
          <w:noProof w:val="0"/>
          <w:snapToGrid w:val="0"/>
        </w:rPr>
      </w:pPr>
      <w:ins w:id="243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33DADF41" w14:textId="77777777" w:rsidR="002B232B" w:rsidRPr="007E6716" w:rsidRDefault="002B232B" w:rsidP="000B59B6">
      <w:pPr>
        <w:pStyle w:val="PL"/>
      </w:pPr>
    </w:p>
    <w:p w14:paraId="5DAD260F" w14:textId="77777777" w:rsidR="002841A9" w:rsidRDefault="002841A9" w:rsidP="002841A9">
      <w:pPr>
        <w:jc w:val="center"/>
        <w:rPr>
          <w:color w:val="FF0000"/>
        </w:rPr>
      </w:pPr>
    </w:p>
    <w:p w14:paraId="5699F872" w14:textId="656BE28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334F1BC" w14:textId="77777777" w:rsidR="000B59B6" w:rsidRPr="007E6716" w:rsidRDefault="000B59B6" w:rsidP="000B59B6">
      <w:pPr>
        <w:pStyle w:val="Heading3"/>
      </w:pPr>
      <w:bookmarkStart w:id="244" w:name="_Toc20955410"/>
      <w:r w:rsidRPr="007E6716">
        <w:t>9.3.7</w:t>
      </w:r>
      <w:r w:rsidRPr="007E6716">
        <w:tab/>
        <w:t>Constant definitions</w:t>
      </w:r>
      <w:bookmarkEnd w:id="244"/>
    </w:p>
    <w:p w14:paraId="712A820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6CC2BE1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1BC13A7" w14:textId="77777777" w:rsidR="000B59B6" w:rsidRPr="007E6716" w:rsidRDefault="000B59B6" w:rsidP="000B59B6">
      <w:pPr>
        <w:pStyle w:val="PL"/>
      </w:pPr>
      <w:r w:rsidRPr="007E6716">
        <w:t>--</w:t>
      </w:r>
    </w:p>
    <w:p w14:paraId="074AE15C" w14:textId="77777777" w:rsidR="000B59B6" w:rsidRPr="007E6716" w:rsidRDefault="000B59B6" w:rsidP="000B59B6">
      <w:pPr>
        <w:pStyle w:val="PL"/>
      </w:pPr>
      <w:r w:rsidRPr="007E6716">
        <w:t>-- Constant definitions</w:t>
      </w:r>
    </w:p>
    <w:p w14:paraId="5EB44B48" w14:textId="77777777" w:rsidR="000B59B6" w:rsidRPr="007E6716" w:rsidRDefault="000B59B6" w:rsidP="000B59B6">
      <w:pPr>
        <w:pStyle w:val="PL"/>
      </w:pPr>
      <w:r w:rsidRPr="007E6716">
        <w:t>--</w:t>
      </w:r>
    </w:p>
    <w:p w14:paraId="45B8E03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07EC718" w14:textId="77777777" w:rsidR="000B59B6" w:rsidRPr="007E6716" w:rsidRDefault="000B59B6" w:rsidP="000B59B6">
      <w:pPr>
        <w:pStyle w:val="PL"/>
      </w:pPr>
    </w:p>
    <w:p w14:paraId="7AA8BC22" w14:textId="77777777" w:rsidR="000B59B6" w:rsidRPr="007E6716" w:rsidRDefault="000B59B6" w:rsidP="000B59B6">
      <w:pPr>
        <w:pStyle w:val="PL"/>
      </w:pPr>
      <w:r w:rsidRPr="007E6716">
        <w:t>XnAP-Constants {</w:t>
      </w:r>
    </w:p>
    <w:p w14:paraId="36464B14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41BB194E" w14:textId="77777777" w:rsidR="000B59B6" w:rsidRPr="007E6716" w:rsidRDefault="000B59B6" w:rsidP="000B59B6">
      <w:pPr>
        <w:pStyle w:val="PL"/>
      </w:pPr>
      <w:r w:rsidRPr="007E6716">
        <w:t>ngran-Access (22) modules (3) xnap (2) version1 (1) xnap-Constants (4) }</w:t>
      </w:r>
    </w:p>
    <w:p w14:paraId="41C69369" w14:textId="77777777" w:rsidR="000B59B6" w:rsidRPr="007E6716" w:rsidRDefault="000B59B6" w:rsidP="000B59B6">
      <w:pPr>
        <w:pStyle w:val="PL"/>
      </w:pPr>
    </w:p>
    <w:p w14:paraId="7A120752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20AFCF60" w14:textId="77777777" w:rsidR="000B59B6" w:rsidRPr="007E6716" w:rsidRDefault="000B59B6" w:rsidP="000B59B6">
      <w:pPr>
        <w:pStyle w:val="PL"/>
      </w:pPr>
    </w:p>
    <w:p w14:paraId="13B34FA6" w14:textId="77777777" w:rsidR="000B59B6" w:rsidRPr="007E6716" w:rsidRDefault="000B59B6" w:rsidP="000B59B6">
      <w:pPr>
        <w:pStyle w:val="PL"/>
      </w:pPr>
      <w:r w:rsidRPr="007E6716">
        <w:t>BEGIN</w:t>
      </w:r>
    </w:p>
    <w:p w14:paraId="61034881" w14:textId="77777777" w:rsidR="000B59B6" w:rsidRPr="007E6716" w:rsidRDefault="000B59B6" w:rsidP="000B59B6">
      <w:pPr>
        <w:pStyle w:val="PL"/>
      </w:pPr>
    </w:p>
    <w:p w14:paraId="5601555A" w14:textId="77777777" w:rsidR="000B59B6" w:rsidRPr="007E6716" w:rsidRDefault="000B59B6" w:rsidP="000B59B6">
      <w:pPr>
        <w:pStyle w:val="PL"/>
      </w:pPr>
      <w:r w:rsidRPr="007E6716">
        <w:t>IMPORTS</w:t>
      </w:r>
    </w:p>
    <w:p w14:paraId="0C344B65" w14:textId="77777777" w:rsidR="000B59B6" w:rsidRPr="007E6716" w:rsidRDefault="000B59B6" w:rsidP="000B59B6">
      <w:pPr>
        <w:pStyle w:val="PL"/>
      </w:pPr>
      <w:r w:rsidRPr="007E6716">
        <w:tab/>
        <w:t>ProcedureCode,</w:t>
      </w:r>
    </w:p>
    <w:p w14:paraId="4D3D122B" w14:textId="77777777" w:rsidR="000B59B6" w:rsidRPr="007E6716" w:rsidRDefault="000B59B6" w:rsidP="000B59B6">
      <w:pPr>
        <w:pStyle w:val="PL"/>
      </w:pPr>
      <w:r w:rsidRPr="007E6716">
        <w:tab/>
        <w:t>ProtocolIE-ID</w:t>
      </w:r>
    </w:p>
    <w:p w14:paraId="3AEEE977" w14:textId="77777777" w:rsidR="000B59B6" w:rsidRPr="007E6716" w:rsidRDefault="000B59B6" w:rsidP="000B59B6">
      <w:pPr>
        <w:pStyle w:val="PL"/>
      </w:pPr>
      <w:r w:rsidRPr="007E6716">
        <w:t>FROM XnAP-CommonDataTypes;</w:t>
      </w:r>
    </w:p>
    <w:p w14:paraId="7A7F5F01" w14:textId="77777777" w:rsidR="000B59B6" w:rsidRPr="007E6716" w:rsidRDefault="000B59B6" w:rsidP="000B59B6">
      <w:pPr>
        <w:pStyle w:val="PL"/>
      </w:pPr>
    </w:p>
    <w:p w14:paraId="036CB55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753D0A" w14:textId="77777777" w:rsidR="000B59B6" w:rsidRPr="007E6716" w:rsidRDefault="000B59B6" w:rsidP="000B59B6">
      <w:pPr>
        <w:pStyle w:val="PL"/>
      </w:pPr>
      <w:r w:rsidRPr="007E6716">
        <w:t>--</w:t>
      </w:r>
    </w:p>
    <w:p w14:paraId="38B3AD8E" w14:textId="77777777" w:rsidR="000B59B6" w:rsidRPr="007E6716" w:rsidRDefault="000B59B6" w:rsidP="000B59B6">
      <w:pPr>
        <w:pStyle w:val="PL"/>
        <w:outlineLvl w:val="3"/>
      </w:pPr>
      <w:r w:rsidRPr="007E6716">
        <w:t>-- Elementary Procedures</w:t>
      </w:r>
    </w:p>
    <w:p w14:paraId="6016036A" w14:textId="77777777" w:rsidR="000B59B6" w:rsidRPr="007E6716" w:rsidRDefault="000B59B6" w:rsidP="000B59B6">
      <w:pPr>
        <w:pStyle w:val="PL"/>
      </w:pPr>
      <w:r w:rsidRPr="007E6716">
        <w:t>--</w:t>
      </w:r>
    </w:p>
    <w:p w14:paraId="478DE9C0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A4D4856" w14:textId="77777777" w:rsidR="000B59B6" w:rsidRPr="007E6716" w:rsidRDefault="000B59B6" w:rsidP="000B59B6">
      <w:pPr>
        <w:pStyle w:val="PL"/>
      </w:pPr>
    </w:p>
    <w:p w14:paraId="71DCE00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418C90F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48A234C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11CEFF4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4D24D40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18E642E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4A2045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668C74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35522A5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2C2ED10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B14C9D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078FF29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385AF2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140E9D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0FCCCBF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3EBA624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0F5A29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10F3DA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762421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32806A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94D66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5F289D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149F7F3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45E0F11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618F01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63225B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0CDEAF0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55EDAAE9" w14:textId="77777777" w:rsidR="000B59B6" w:rsidRPr="007E6716" w:rsidRDefault="000B59B6" w:rsidP="000B59B6">
      <w:pPr>
        <w:pStyle w:val="PL"/>
        <w:rPr>
          <w:snapToGrid w:val="0"/>
        </w:rPr>
      </w:pPr>
    </w:p>
    <w:p w14:paraId="19C280CB" w14:textId="77777777" w:rsidR="000B59B6" w:rsidRPr="007E6716" w:rsidRDefault="000B59B6" w:rsidP="000B59B6">
      <w:pPr>
        <w:pStyle w:val="PL"/>
        <w:rPr>
          <w:snapToGrid w:val="0"/>
        </w:rPr>
      </w:pPr>
    </w:p>
    <w:p w14:paraId="55D39E8C" w14:textId="77777777" w:rsidR="000B59B6" w:rsidRPr="007E6716" w:rsidRDefault="000B59B6" w:rsidP="000B59B6">
      <w:pPr>
        <w:pStyle w:val="PL"/>
      </w:pPr>
    </w:p>
    <w:p w14:paraId="3276408B" w14:textId="77777777" w:rsidR="000B59B6" w:rsidRPr="007E6716" w:rsidRDefault="000B59B6" w:rsidP="000B59B6">
      <w:pPr>
        <w:pStyle w:val="PL"/>
        <w:rPr>
          <w:rFonts w:eastAsia="Batang"/>
        </w:rPr>
      </w:pPr>
    </w:p>
    <w:p w14:paraId="7D96EC9C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2000DE4" w14:textId="77777777" w:rsidR="000B59B6" w:rsidRPr="007E6716" w:rsidRDefault="000B59B6" w:rsidP="000B59B6">
      <w:pPr>
        <w:pStyle w:val="PL"/>
      </w:pPr>
      <w:r w:rsidRPr="007E6716">
        <w:t>--</w:t>
      </w:r>
    </w:p>
    <w:p w14:paraId="7721A8FC" w14:textId="77777777" w:rsidR="000B59B6" w:rsidRPr="007E6716" w:rsidRDefault="000B59B6" w:rsidP="000B59B6">
      <w:pPr>
        <w:pStyle w:val="PL"/>
        <w:outlineLvl w:val="3"/>
      </w:pPr>
      <w:r w:rsidRPr="007E6716">
        <w:t>-- Lists</w:t>
      </w:r>
    </w:p>
    <w:p w14:paraId="615CBE7C" w14:textId="77777777" w:rsidR="000B59B6" w:rsidRPr="007E6716" w:rsidRDefault="000B59B6" w:rsidP="000B59B6">
      <w:pPr>
        <w:pStyle w:val="PL"/>
      </w:pPr>
      <w:r w:rsidRPr="007E6716">
        <w:t>--</w:t>
      </w:r>
    </w:p>
    <w:p w14:paraId="3E048D76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4FB3CFB8" w14:textId="77777777" w:rsidR="000B59B6" w:rsidRPr="007E6716" w:rsidRDefault="000B59B6" w:rsidP="000B59B6">
      <w:pPr>
        <w:pStyle w:val="PL"/>
      </w:pPr>
    </w:p>
    <w:p w14:paraId="4034963E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C749E8B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60F302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5A29878" w14:textId="77777777" w:rsidR="000B59B6" w:rsidRPr="007E6716" w:rsidRDefault="000B59B6" w:rsidP="000B59B6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29C01514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8F55FCE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08693CE1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8512B73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maxnoofCellsinNG-RANnode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16384</w:t>
      </w:r>
    </w:p>
    <w:p w14:paraId="6CFCBE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maxnoofCellsinRNA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</w:t>
      </w:r>
    </w:p>
    <w:p w14:paraId="37369139" w14:textId="77777777" w:rsidR="000B59B6" w:rsidRPr="007E6716" w:rsidRDefault="000B59B6" w:rsidP="000B59B6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436E17D7" w14:textId="77777777" w:rsidR="000B59B6" w:rsidRPr="007E6716" w:rsidRDefault="000B59B6" w:rsidP="000B59B6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71956EAA" w14:textId="77777777" w:rsidR="000B59B6" w:rsidRPr="007E6716" w:rsidRDefault="000B59B6" w:rsidP="000B59B6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C36E9D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40774471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3A8980DD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82161A5" w14:textId="77777777" w:rsidR="000B59B6" w:rsidRPr="007E6716" w:rsidRDefault="000B59B6" w:rsidP="000B59B6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3ABDC18" w14:textId="77777777" w:rsidR="000B59B6" w:rsidRPr="007E6716" w:rsidRDefault="000B59B6" w:rsidP="000B59B6">
      <w:pPr>
        <w:pStyle w:val="PL"/>
      </w:pPr>
      <w:r w:rsidRPr="007E6716">
        <w:t>maxnoofMultiConnectivityMinusOne            INTEGER ::= 3</w:t>
      </w:r>
    </w:p>
    <w:p w14:paraId="332766CD" w14:textId="77777777" w:rsidR="000B59B6" w:rsidRPr="007E6716" w:rsidRDefault="000B59B6" w:rsidP="000B59B6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099F9766" w14:textId="77777777" w:rsidR="000B59B6" w:rsidRPr="007E6716" w:rsidRDefault="000B59B6" w:rsidP="000B59B6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A7FDE20" w14:textId="77777777" w:rsidR="000B59B6" w:rsidRPr="007E6716" w:rsidRDefault="000B59B6" w:rsidP="000B59B6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67942B3" w14:textId="77777777" w:rsidR="000B59B6" w:rsidRPr="007E6716" w:rsidRDefault="000B59B6" w:rsidP="000B59B6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15009509" w14:textId="77777777" w:rsidR="000B59B6" w:rsidRPr="007E6716" w:rsidRDefault="000B59B6" w:rsidP="000B59B6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52624319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</w:rPr>
        <w:t>maxnoofQoSFlows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INTEGER ::=</w:t>
      </w:r>
      <w:proofErr w:type="gramEnd"/>
      <w:r w:rsidRPr="007E6716">
        <w:rPr>
          <w:noProof w:val="0"/>
        </w:rPr>
        <w:t xml:space="preserve"> 64</w:t>
      </w:r>
    </w:p>
    <w:p w14:paraId="1EB50534" w14:textId="77777777" w:rsidR="000B59B6" w:rsidRPr="007E6716" w:rsidRDefault="000B59B6" w:rsidP="000B59B6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21955DAE" w14:textId="77777777" w:rsidR="000B59B6" w:rsidRPr="007E6716" w:rsidRDefault="000B59B6" w:rsidP="000B59B6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A37A21E" w14:textId="77777777" w:rsidR="000B59B6" w:rsidRPr="007E6716" w:rsidRDefault="000B59B6" w:rsidP="000B59B6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435344CC" w14:textId="77777777" w:rsidR="000B59B6" w:rsidRPr="007E6716" w:rsidRDefault="000B59B6" w:rsidP="000B59B6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6C830F29" w14:textId="77777777" w:rsidR="000B59B6" w:rsidRPr="007E6716" w:rsidRDefault="000B59B6" w:rsidP="000B59B6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7AE99B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lastRenderedPageBreak/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6F0F624E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3C3B45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zCs w:val="16"/>
          <w:lang w:val="sv-SE"/>
        </w:rPr>
        <w:t>maxnoofsupportedTACs</w:t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  <w:t>INTEGER ::= 256</w:t>
      </w:r>
    </w:p>
    <w:p w14:paraId="48EF6A2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</w:t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  <w:t>INTEGER ::= 16</w:t>
      </w:r>
    </w:p>
    <w:p w14:paraId="23C85C1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maxnoofTAIsinAoI</w:t>
      </w:r>
      <w:r w:rsidRPr="008779D2">
        <w:rPr>
          <w:lang w:val="sv-SE"/>
        </w:rPr>
        <w:t xml:space="preserve"> 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</w:t>
      </w:r>
    </w:p>
    <w:p w14:paraId="5881DD35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maxnooftimeperiods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</w:t>
      </w:r>
    </w:p>
    <w:p w14:paraId="091027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maxnoofTNLAssociations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32</w:t>
      </w:r>
    </w:p>
    <w:p w14:paraId="4BD96C1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maxnoofUEContexts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8192</w:t>
      </w:r>
    </w:p>
    <w:p w14:paraId="6F15A8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maxNRARFCN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3279165</w:t>
      </w:r>
    </w:p>
    <w:p w14:paraId="2CF765CE" w14:textId="61AA1873" w:rsidR="000B59B6" w:rsidRPr="008779D2" w:rsidRDefault="000B59B6" w:rsidP="000B59B6">
      <w:pPr>
        <w:pStyle w:val="PL"/>
        <w:rPr>
          <w:ins w:id="245" w:author="Ericsson User" w:date="2019-10-04T13:21:00Z"/>
          <w:lang w:val="sv-SE"/>
        </w:rPr>
      </w:pPr>
      <w:r w:rsidRPr="008779D2">
        <w:rPr>
          <w:lang w:val="sv-SE"/>
        </w:rPr>
        <w:t>maxNrOfErrors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256</w:t>
      </w:r>
    </w:p>
    <w:p w14:paraId="18830068" w14:textId="77777777" w:rsidR="002B232B" w:rsidRPr="008779D2" w:rsidRDefault="002B232B" w:rsidP="002B232B">
      <w:pPr>
        <w:pStyle w:val="PL"/>
        <w:spacing w:line="0" w:lineRule="atLeast"/>
        <w:rPr>
          <w:ins w:id="246" w:author="Ericsson User" w:date="2019-10-04T13:21:00Z"/>
          <w:noProof w:val="0"/>
          <w:snapToGrid w:val="0"/>
          <w:lang w:val="en-US"/>
        </w:rPr>
      </w:pPr>
      <w:proofErr w:type="spellStart"/>
      <w:ins w:id="247" w:author="Ericsson User" w:date="2019-10-04T13:21:00Z">
        <w:r w:rsidRPr="008779D2">
          <w:rPr>
            <w:noProof w:val="0"/>
            <w:snapToGrid w:val="0"/>
            <w:lang w:val="en-US"/>
          </w:rPr>
          <w:t>maxnoofExtTLAs</w:t>
        </w:r>
        <w:proofErr w:type="spellEnd"/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  <w:t>INTEGER ::= 16</w:t>
        </w:r>
      </w:ins>
    </w:p>
    <w:p w14:paraId="5578DB54" w14:textId="77777777" w:rsidR="002B232B" w:rsidRPr="007E6716" w:rsidRDefault="002B232B" w:rsidP="000B59B6">
      <w:pPr>
        <w:pStyle w:val="PL"/>
      </w:pPr>
    </w:p>
    <w:p w14:paraId="2A094F27" w14:textId="77777777" w:rsidR="000B59B6" w:rsidRPr="007E6716" w:rsidRDefault="000B59B6" w:rsidP="000B59B6">
      <w:pPr>
        <w:pStyle w:val="PL"/>
      </w:pPr>
    </w:p>
    <w:p w14:paraId="422E514D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05F1D16A" w14:textId="77777777" w:rsidR="000B59B6" w:rsidRPr="007E6716" w:rsidRDefault="000B59B6" w:rsidP="000B59B6">
      <w:pPr>
        <w:pStyle w:val="PL"/>
      </w:pPr>
      <w:r w:rsidRPr="007E6716">
        <w:t>--</w:t>
      </w:r>
    </w:p>
    <w:p w14:paraId="28FB8C34" w14:textId="77777777" w:rsidR="000B59B6" w:rsidRPr="007E6716" w:rsidRDefault="000B59B6" w:rsidP="000B59B6">
      <w:pPr>
        <w:pStyle w:val="PL"/>
        <w:outlineLvl w:val="3"/>
      </w:pPr>
      <w:r w:rsidRPr="007E6716">
        <w:t>-- IEs</w:t>
      </w:r>
    </w:p>
    <w:p w14:paraId="553E5F50" w14:textId="77777777" w:rsidR="000B59B6" w:rsidRPr="007E6716" w:rsidRDefault="000B59B6" w:rsidP="000B59B6">
      <w:pPr>
        <w:pStyle w:val="PL"/>
      </w:pPr>
      <w:r w:rsidRPr="007E6716">
        <w:t>--</w:t>
      </w:r>
    </w:p>
    <w:p w14:paraId="54DB514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CA3375" w14:textId="77777777" w:rsidR="000B59B6" w:rsidRPr="007E6716" w:rsidRDefault="000B59B6" w:rsidP="000B59B6">
      <w:pPr>
        <w:pStyle w:val="PL"/>
      </w:pPr>
    </w:p>
    <w:p w14:paraId="74251CD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4ECF6DF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6B9A5A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1B157946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21DA385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4BB0272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3FDA592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369A4B03" w14:textId="77777777" w:rsidR="000B59B6" w:rsidRPr="007E6716" w:rsidRDefault="000B59B6" w:rsidP="000B59B6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583C8DE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261BB7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1065E1E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2F980C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77252D98" w14:textId="77777777" w:rsidR="000B59B6" w:rsidRPr="007E6716" w:rsidRDefault="000B59B6" w:rsidP="000B59B6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685313E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562F968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AADA9ED" w14:textId="77777777" w:rsidR="000B59B6" w:rsidRPr="007E6716" w:rsidRDefault="000B59B6" w:rsidP="000B59B6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735CEBD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4ED0BC5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8D5838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224E2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0C1C163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2C8C87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2640E02A" w14:textId="77777777" w:rsidR="000B59B6" w:rsidRPr="007E6716" w:rsidRDefault="000B59B6" w:rsidP="000B59B6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21E4781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54DEB84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F4F89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95BD9C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43BFA5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2A2BCF2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DB7909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3632E73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59DE0F1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36F4B4F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64CF9E5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0BF9EF9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lastRenderedPageBreak/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0E69E727" w14:textId="77777777" w:rsidR="000B59B6" w:rsidRPr="007E6716" w:rsidRDefault="000B59B6" w:rsidP="000B59B6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0FD56E7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09FC17B7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27266F5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088A4EB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3CFA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7EB77AF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5FF4DD8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4FE33352" w14:textId="77777777" w:rsidR="000B59B6" w:rsidRPr="007E6716" w:rsidRDefault="000B59B6" w:rsidP="000B59B6">
      <w:pPr>
        <w:pStyle w:val="PL"/>
        <w:rPr>
          <w:snapToGrid w:val="0"/>
        </w:rPr>
      </w:pPr>
      <w:bookmarkStart w:id="248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5A34C2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350C2B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2EEAADD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7C1C089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5A83645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7DAE7BB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9CDB25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53407652" w14:textId="77777777" w:rsidR="000B59B6" w:rsidRPr="007E6716" w:rsidRDefault="000B59B6" w:rsidP="000B59B6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248"/>
    <w:p w14:paraId="6B080E2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2F13599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145FC51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39193D7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185852A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0F67A8A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16BD3222" w14:textId="77777777" w:rsidR="000B59B6" w:rsidRPr="007E6716" w:rsidRDefault="000B59B6" w:rsidP="000B59B6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73390FA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6F1B4B11" w14:textId="77777777" w:rsidR="000B59B6" w:rsidRPr="008779D2" w:rsidRDefault="000B59B6" w:rsidP="000B59B6">
      <w:pPr>
        <w:pStyle w:val="PL"/>
        <w:rPr>
          <w:lang w:val="es-ES"/>
        </w:rPr>
      </w:pPr>
      <w:r w:rsidRPr="008779D2">
        <w:rPr>
          <w:lang w:val="es-ES"/>
        </w:rPr>
        <w:t>id-ResponseInfo-ReconfCompl</w:t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lang w:val="es-ES"/>
        </w:rPr>
        <w:t>ProtocolIE-ID ::= 60</w:t>
      </w:r>
    </w:p>
    <w:p w14:paraId="051BC8AF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15EE9EA5" w14:textId="77777777" w:rsidR="000B59B6" w:rsidRPr="007E6716" w:rsidRDefault="000B59B6" w:rsidP="000B59B6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7E48D4D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4B1A1F1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442766E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36A2C86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1DEF5BF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02A78A7E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7078B7FF" w14:textId="77777777" w:rsidR="000B59B6" w:rsidRPr="007E6716" w:rsidRDefault="000B59B6" w:rsidP="000B59B6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6237A2A1" w14:textId="77777777" w:rsidR="000B59B6" w:rsidRPr="007E6716" w:rsidRDefault="000B59B6" w:rsidP="000B59B6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0B66E81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05E34A0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7B9C79F5" w14:textId="77777777" w:rsidR="000B59B6" w:rsidRPr="007E6716" w:rsidRDefault="000B59B6" w:rsidP="000B59B6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3CFFB6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38CB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3E09361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26C2D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0B0FD80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79DE27E1" w14:textId="77777777" w:rsidR="000B59B6" w:rsidRPr="007E6716" w:rsidRDefault="000B59B6" w:rsidP="000B59B6">
      <w:pPr>
        <w:pStyle w:val="PL"/>
      </w:pPr>
      <w:bookmarkStart w:id="249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AACD631" w14:textId="77777777" w:rsidR="000B59B6" w:rsidRPr="007E6716" w:rsidRDefault="000B59B6" w:rsidP="000B59B6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33A20346" w14:textId="77777777" w:rsidR="000B59B6" w:rsidRPr="007E6716" w:rsidRDefault="000B59B6" w:rsidP="000B59B6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6964565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495227FE" w14:textId="77777777" w:rsidR="000B59B6" w:rsidRPr="007E6716" w:rsidRDefault="000B59B6" w:rsidP="000B59B6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FD51EE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5E105A4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3463B965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70CC379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657DD59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277859E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4F1CB3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249"/>
    <w:p w14:paraId="1B21058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5CDD2B8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2BDC0269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32552F3E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090220B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31AEA384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13C3C2E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58195B2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5FCB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2AA4945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06DC51A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4D366C42" w14:textId="77777777" w:rsidR="000B59B6" w:rsidRPr="008779D2" w:rsidRDefault="000B59B6" w:rsidP="000B59B6">
      <w:pPr>
        <w:pStyle w:val="PL"/>
        <w:rPr>
          <w:snapToGrid w:val="0"/>
          <w:lang w:val="sv-SE"/>
        </w:rPr>
      </w:pPr>
      <w:r w:rsidRPr="008779D2">
        <w:rPr>
          <w:snapToGrid w:val="0"/>
          <w:lang w:val="sv-SE"/>
        </w:rPr>
        <w:t>id-TNLA-Setup-List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ProtocolIE-ID ::= 102</w:t>
      </w:r>
    </w:p>
    <w:p w14:paraId="3BE3F6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3865D8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44BE472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52BB7CFA" w14:textId="77777777" w:rsidR="000B59B6" w:rsidRPr="007E6716" w:rsidRDefault="000B59B6" w:rsidP="000B59B6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DB6614D" w14:textId="77777777" w:rsidR="000B59B6" w:rsidRPr="007E6716" w:rsidRDefault="000B59B6" w:rsidP="000B59B6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58BFC90C" w14:textId="77777777" w:rsidR="000B59B6" w:rsidRPr="007E6716" w:rsidRDefault="000B59B6" w:rsidP="000B59B6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090B7C9" w14:textId="77777777" w:rsidR="000B59B6" w:rsidRPr="007E6716" w:rsidRDefault="000B59B6" w:rsidP="000B59B6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5AE77F79" w14:textId="77777777" w:rsidR="000B59B6" w:rsidRPr="007E6716" w:rsidRDefault="000B59B6" w:rsidP="000B59B6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7E121C8B" w14:textId="77777777" w:rsidR="000B59B6" w:rsidRPr="007E6716" w:rsidRDefault="000B59B6" w:rsidP="000B59B6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17DE0DAA" w14:textId="77777777" w:rsidR="000B59B6" w:rsidRPr="007E6716" w:rsidRDefault="000B59B6" w:rsidP="000B59B6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3CBEEE54" w14:textId="77777777" w:rsidR="000B59B6" w:rsidRPr="007E6716" w:rsidRDefault="000B59B6" w:rsidP="000B59B6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03C9CF81" w14:textId="77777777" w:rsidR="000B59B6" w:rsidRPr="007E6716" w:rsidRDefault="000B59B6" w:rsidP="000B59B6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702A4A2C" w14:textId="77777777" w:rsidR="000B59B6" w:rsidRPr="007E6716" w:rsidRDefault="000B59B6" w:rsidP="000B59B6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216C70AC" w14:textId="77777777" w:rsidR="000B59B6" w:rsidRPr="007E6716" w:rsidRDefault="000B59B6" w:rsidP="000B59B6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582B4588" w14:textId="77777777" w:rsidR="000B59B6" w:rsidRPr="007E6716" w:rsidRDefault="000B59B6" w:rsidP="000B59B6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0F176473" w14:textId="77777777" w:rsidR="000B59B6" w:rsidRPr="007E6716" w:rsidRDefault="000B59B6" w:rsidP="000B59B6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0F7554CA" w14:textId="77777777" w:rsidR="000B59B6" w:rsidRPr="007E6716" w:rsidRDefault="000B59B6" w:rsidP="000B59B6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2342880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4A69225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E56A351" w14:textId="77777777" w:rsidR="000B59B6" w:rsidRPr="007E6716" w:rsidRDefault="000B59B6" w:rsidP="000B59B6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1CC43A1D" w14:textId="77777777" w:rsidR="000B59B6" w:rsidRPr="007E6716" w:rsidRDefault="000B59B6" w:rsidP="000B59B6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2EF61C4A" w14:textId="77777777" w:rsidR="000B59B6" w:rsidRPr="007E6716" w:rsidRDefault="000B59B6" w:rsidP="000B59B6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32A80DBD" w14:textId="77777777" w:rsidR="000B59B6" w:rsidRPr="007E6716" w:rsidRDefault="000B59B6" w:rsidP="000B59B6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7423D0BE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1D0BF4FF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id-BPLMN-ID-Info-EUTRA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ProtocolIE-ID ::= 128</w:t>
      </w:r>
    </w:p>
    <w:p w14:paraId="6EC2AABC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id-BPLMN-ID-Info-NR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ProtocolIE-ID ::= 129</w:t>
      </w:r>
    </w:p>
    <w:p w14:paraId="3D1CCECE" w14:textId="77777777" w:rsidR="000B59B6" w:rsidRPr="007E6716" w:rsidRDefault="000B59B6" w:rsidP="000B59B6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5368CE1" w14:textId="77777777" w:rsidR="000B59B6" w:rsidRPr="007E6716" w:rsidRDefault="000B59B6" w:rsidP="000B59B6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68C7579F" w14:textId="1268B34B" w:rsidR="000B59B6" w:rsidRDefault="000B59B6" w:rsidP="000B59B6">
      <w:pPr>
        <w:pStyle w:val="PL"/>
        <w:rPr>
          <w:ins w:id="250" w:author="Ericsson User" w:date="2019-10-04T13:21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5B30C07" w14:textId="6CCDBA7F" w:rsidR="002B232B" w:rsidRPr="007E6716" w:rsidRDefault="002B232B" w:rsidP="000B59B6">
      <w:pPr>
        <w:pStyle w:val="PL"/>
      </w:pPr>
      <w:ins w:id="251" w:author="Ericsson User" w:date="2019-10-04T13:21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42795E55" w14:textId="77777777" w:rsidR="000B59B6" w:rsidRPr="007E6716" w:rsidRDefault="000B59B6" w:rsidP="000B59B6">
      <w:pPr>
        <w:pStyle w:val="PL"/>
        <w:rPr>
          <w:snapToGrid w:val="0"/>
        </w:rPr>
      </w:pPr>
    </w:p>
    <w:p w14:paraId="4524A81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2A52341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4F238433" w14:textId="77777777" w:rsidR="000B59B6" w:rsidRDefault="000B59B6" w:rsidP="002841A9">
      <w:pPr>
        <w:jc w:val="center"/>
        <w:rPr>
          <w:color w:val="FF0000"/>
        </w:rPr>
      </w:pPr>
    </w:p>
    <w:p w14:paraId="20E9C822" w14:textId="25B9EC37" w:rsidR="0073280F" w:rsidRDefault="0073280F" w:rsidP="0073280F">
      <w:pPr>
        <w:jc w:val="center"/>
        <w:rPr>
          <w:color w:val="FF0000"/>
        </w:rPr>
      </w:pPr>
    </w:p>
    <w:p w14:paraId="3F8A5BA8" w14:textId="77777777" w:rsidR="0073280F" w:rsidRDefault="0073280F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61841" w14:textId="77777777" w:rsidR="00F3526A" w:rsidRDefault="00F3526A">
      <w:r>
        <w:separator/>
      </w:r>
    </w:p>
  </w:endnote>
  <w:endnote w:type="continuationSeparator" w:id="0">
    <w:p w14:paraId="690D7F50" w14:textId="77777777" w:rsidR="00F3526A" w:rsidRDefault="00F3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BCD03" w14:textId="77777777" w:rsidR="00F3526A" w:rsidRDefault="00F3526A">
      <w:r>
        <w:separator/>
      </w:r>
    </w:p>
  </w:footnote>
  <w:footnote w:type="continuationSeparator" w:id="0">
    <w:p w14:paraId="5E047D4D" w14:textId="77777777" w:rsidR="00F3526A" w:rsidRDefault="00F35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1A1982" w:rsidRDefault="001A19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1A1982" w:rsidRDefault="001A198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1A1982" w:rsidRDefault="001A198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v01">
    <w15:presenceInfo w15:providerId="None" w15:userId="Ericsson User_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92CA4"/>
    <w:rsid w:val="000A3C5A"/>
    <w:rsid w:val="000A6394"/>
    <w:rsid w:val="000B59B6"/>
    <w:rsid w:val="000B7FED"/>
    <w:rsid w:val="000C038A"/>
    <w:rsid w:val="000C496D"/>
    <w:rsid w:val="000C6598"/>
    <w:rsid w:val="000C7BCC"/>
    <w:rsid w:val="000D146B"/>
    <w:rsid w:val="000D3F05"/>
    <w:rsid w:val="000F5313"/>
    <w:rsid w:val="000F705E"/>
    <w:rsid w:val="0012580C"/>
    <w:rsid w:val="00145D43"/>
    <w:rsid w:val="00153C62"/>
    <w:rsid w:val="00154F6A"/>
    <w:rsid w:val="00190059"/>
    <w:rsid w:val="00192C46"/>
    <w:rsid w:val="00192F61"/>
    <w:rsid w:val="00195688"/>
    <w:rsid w:val="001A08B3"/>
    <w:rsid w:val="001A18D6"/>
    <w:rsid w:val="001A1982"/>
    <w:rsid w:val="001A7B60"/>
    <w:rsid w:val="001B52F0"/>
    <w:rsid w:val="001B7A65"/>
    <w:rsid w:val="001C54AA"/>
    <w:rsid w:val="001E08B0"/>
    <w:rsid w:val="001E2948"/>
    <w:rsid w:val="001E41F3"/>
    <w:rsid w:val="001E4703"/>
    <w:rsid w:val="001F2065"/>
    <w:rsid w:val="001F2F50"/>
    <w:rsid w:val="001F5D94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1A9"/>
    <w:rsid w:val="00284FEB"/>
    <w:rsid w:val="002860C4"/>
    <w:rsid w:val="002B232B"/>
    <w:rsid w:val="002B5741"/>
    <w:rsid w:val="002B7F91"/>
    <w:rsid w:val="002D280B"/>
    <w:rsid w:val="002F2CC5"/>
    <w:rsid w:val="00304B1A"/>
    <w:rsid w:val="00305409"/>
    <w:rsid w:val="0032090D"/>
    <w:rsid w:val="00321222"/>
    <w:rsid w:val="00337FD9"/>
    <w:rsid w:val="00340176"/>
    <w:rsid w:val="00344791"/>
    <w:rsid w:val="003609EF"/>
    <w:rsid w:val="0036231A"/>
    <w:rsid w:val="00374DD4"/>
    <w:rsid w:val="003768D7"/>
    <w:rsid w:val="00395C05"/>
    <w:rsid w:val="003B3434"/>
    <w:rsid w:val="003D3403"/>
    <w:rsid w:val="003D5A37"/>
    <w:rsid w:val="003E1A36"/>
    <w:rsid w:val="00406C09"/>
    <w:rsid w:val="00410371"/>
    <w:rsid w:val="004242F1"/>
    <w:rsid w:val="00451898"/>
    <w:rsid w:val="00466EE2"/>
    <w:rsid w:val="004771A0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0366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D37"/>
    <w:rsid w:val="005E2C44"/>
    <w:rsid w:val="005F5E4C"/>
    <w:rsid w:val="00604358"/>
    <w:rsid w:val="00612031"/>
    <w:rsid w:val="00621188"/>
    <w:rsid w:val="006257ED"/>
    <w:rsid w:val="00636890"/>
    <w:rsid w:val="00636C48"/>
    <w:rsid w:val="006578A2"/>
    <w:rsid w:val="00662672"/>
    <w:rsid w:val="00683B71"/>
    <w:rsid w:val="0069528C"/>
    <w:rsid w:val="00695808"/>
    <w:rsid w:val="006A6DDA"/>
    <w:rsid w:val="006B46FB"/>
    <w:rsid w:val="006C728F"/>
    <w:rsid w:val="006E051A"/>
    <w:rsid w:val="006E1ACE"/>
    <w:rsid w:val="006E21FB"/>
    <w:rsid w:val="006E53EA"/>
    <w:rsid w:val="006F2DF4"/>
    <w:rsid w:val="007247F8"/>
    <w:rsid w:val="0073280F"/>
    <w:rsid w:val="00737C81"/>
    <w:rsid w:val="00744898"/>
    <w:rsid w:val="007834E4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779D2"/>
    <w:rsid w:val="00881772"/>
    <w:rsid w:val="008A45A6"/>
    <w:rsid w:val="008B411E"/>
    <w:rsid w:val="008C358E"/>
    <w:rsid w:val="008D2B5A"/>
    <w:rsid w:val="008D4B06"/>
    <w:rsid w:val="008E48AA"/>
    <w:rsid w:val="008F686C"/>
    <w:rsid w:val="009148DE"/>
    <w:rsid w:val="00923985"/>
    <w:rsid w:val="00951FDA"/>
    <w:rsid w:val="00952EDB"/>
    <w:rsid w:val="00960ADF"/>
    <w:rsid w:val="009777D9"/>
    <w:rsid w:val="00990F42"/>
    <w:rsid w:val="00991B88"/>
    <w:rsid w:val="00997B47"/>
    <w:rsid w:val="009A1FEF"/>
    <w:rsid w:val="009A2BD0"/>
    <w:rsid w:val="009A5753"/>
    <w:rsid w:val="009A579D"/>
    <w:rsid w:val="009D511F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82980"/>
    <w:rsid w:val="00A91E30"/>
    <w:rsid w:val="00AA2CBC"/>
    <w:rsid w:val="00AB1CED"/>
    <w:rsid w:val="00AC5820"/>
    <w:rsid w:val="00AD12F0"/>
    <w:rsid w:val="00AD1CD8"/>
    <w:rsid w:val="00AE3066"/>
    <w:rsid w:val="00AE7F77"/>
    <w:rsid w:val="00B06376"/>
    <w:rsid w:val="00B258BB"/>
    <w:rsid w:val="00B30A82"/>
    <w:rsid w:val="00B34FF4"/>
    <w:rsid w:val="00B67B97"/>
    <w:rsid w:val="00B70EA0"/>
    <w:rsid w:val="00B72BDF"/>
    <w:rsid w:val="00B7381C"/>
    <w:rsid w:val="00B84DB0"/>
    <w:rsid w:val="00B968C8"/>
    <w:rsid w:val="00B97C72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06D0E"/>
    <w:rsid w:val="00C12353"/>
    <w:rsid w:val="00C33341"/>
    <w:rsid w:val="00C356F6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3378F"/>
    <w:rsid w:val="00D50255"/>
    <w:rsid w:val="00DB35E1"/>
    <w:rsid w:val="00DE2B92"/>
    <w:rsid w:val="00DE34CF"/>
    <w:rsid w:val="00DE758F"/>
    <w:rsid w:val="00E13F3D"/>
    <w:rsid w:val="00E3072E"/>
    <w:rsid w:val="00E34898"/>
    <w:rsid w:val="00E54387"/>
    <w:rsid w:val="00E701DA"/>
    <w:rsid w:val="00E9746B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3526A"/>
    <w:rsid w:val="00F40E24"/>
    <w:rsid w:val="00F51B37"/>
    <w:rsid w:val="00F55C3F"/>
    <w:rsid w:val="00F741A3"/>
    <w:rsid w:val="00F80773"/>
    <w:rsid w:val="00F91D48"/>
    <w:rsid w:val="00F92632"/>
    <w:rsid w:val="00F972A0"/>
    <w:rsid w:val="00F97AA7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51719-6751-4FE6-80E3-B1A26BD57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8E856E-7196-428D-8DAD-778CC688D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664654-4082-483C-B8A8-76E466E0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28</Pages>
  <Words>8104</Words>
  <Characters>46196</Characters>
  <Application>Microsoft Office Word</Application>
  <DocSecurity>0</DocSecurity>
  <Lines>384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User_v01</cp:lastModifiedBy>
  <cp:revision>3</cp:revision>
  <cp:lastPrinted>1899-12-31T23:00:00Z</cp:lastPrinted>
  <dcterms:created xsi:type="dcterms:W3CDTF">2019-10-18T00:39:00Z</dcterms:created>
  <dcterms:modified xsi:type="dcterms:W3CDTF">2019-10-18T01:58:00Z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